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036C" w14:textId="3D6FFA19" w:rsidR="00521B9F" w:rsidRDefault="005E12EF">
      <w:pPr>
        <w:pStyle w:val="CRCoverPage"/>
        <w:tabs>
          <w:tab w:val="right" w:pos="9639"/>
        </w:tabs>
        <w:spacing w:after="0"/>
        <w:rPr>
          <w:b/>
          <w:sz w:val="24"/>
        </w:rPr>
      </w:pPr>
      <w:r>
        <w:rPr>
          <w:b/>
          <w:sz w:val="24"/>
        </w:rPr>
        <w:t>3GPP TSG RAN Meeting #</w:t>
      </w:r>
      <w:r w:rsidR="009D357D">
        <w:rPr>
          <w:b/>
          <w:sz w:val="24"/>
        </w:rPr>
        <w:t>10</w:t>
      </w:r>
      <w:r w:rsidR="00F226B7">
        <w:rPr>
          <w:b/>
          <w:sz w:val="24"/>
        </w:rPr>
        <w:t>6</w:t>
      </w:r>
      <w:r>
        <w:rPr>
          <w:b/>
          <w:sz w:val="24"/>
        </w:rPr>
        <w:tab/>
      </w:r>
      <w:r w:rsidRPr="005E31CE">
        <w:rPr>
          <w:b/>
          <w:sz w:val="24"/>
        </w:rPr>
        <w:t>RP-</w:t>
      </w:r>
      <w:r w:rsidR="008F3A5E" w:rsidRPr="005E31CE">
        <w:rPr>
          <w:b/>
          <w:sz w:val="24"/>
        </w:rPr>
        <w:t>24</w:t>
      </w:r>
      <w:r w:rsidR="007F72FA">
        <w:rPr>
          <w:b/>
          <w:sz w:val="24"/>
        </w:rPr>
        <w:t>2944</w:t>
      </w:r>
    </w:p>
    <w:p w14:paraId="6F323FEA" w14:textId="0ADF6AE6" w:rsidR="00521B9F" w:rsidRDefault="00A20C57">
      <w:pPr>
        <w:pStyle w:val="CRCoverPage"/>
        <w:tabs>
          <w:tab w:val="right" w:pos="9639"/>
        </w:tabs>
        <w:spacing w:after="0"/>
        <w:rPr>
          <w:b/>
          <w:sz w:val="24"/>
        </w:rPr>
      </w:pPr>
      <w:r>
        <w:rPr>
          <w:b/>
          <w:sz w:val="24"/>
        </w:rPr>
        <w:t>Madrid</w:t>
      </w:r>
      <w:r w:rsidR="005E12EF">
        <w:rPr>
          <w:b/>
          <w:sz w:val="24"/>
        </w:rPr>
        <w:t xml:space="preserve">, </w:t>
      </w:r>
      <w:r>
        <w:rPr>
          <w:b/>
          <w:sz w:val="24"/>
        </w:rPr>
        <w:t>Spain</w:t>
      </w:r>
      <w:r w:rsidR="005E12EF">
        <w:rPr>
          <w:b/>
          <w:sz w:val="24"/>
        </w:rPr>
        <w:t xml:space="preserve">, </w:t>
      </w:r>
      <w:r>
        <w:rPr>
          <w:b/>
          <w:sz w:val="24"/>
        </w:rPr>
        <w:t>December</w:t>
      </w:r>
      <w:r w:rsidR="005E12EF">
        <w:rPr>
          <w:b/>
          <w:sz w:val="24"/>
        </w:rPr>
        <w:t xml:space="preserve"> </w:t>
      </w:r>
      <w:r>
        <w:rPr>
          <w:b/>
          <w:sz w:val="24"/>
        </w:rPr>
        <w:t>9</w:t>
      </w:r>
      <w:r w:rsidR="005E12EF">
        <w:rPr>
          <w:b/>
          <w:sz w:val="24"/>
        </w:rPr>
        <w:t>-</w:t>
      </w:r>
      <w:r>
        <w:rPr>
          <w:b/>
          <w:sz w:val="24"/>
        </w:rPr>
        <w:t>12</w:t>
      </w:r>
      <w:r w:rsidR="005E12EF">
        <w:rPr>
          <w:b/>
          <w:sz w:val="24"/>
        </w:rPr>
        <w:t>, 2024</w:t>
      </w:r>
      <w:r w:rsidR="005E12EF">
        <w:rPr>
          <w:b/>
          <w:sz w:val="24"/>
        </w:rPr>
        <w:tab/>
      </w:r>
      <w:r w:rsidR="00B606C6">
        <w:rPr>
          <w:rFonts w:eastAsia="Batang" w:cs="Arial"/>
          <w:sz w:val="18"/>
          <w:szCs w:val="18"/>
          <w:lang w:eastAsia="zh-CN"/>
        </w:rPr>
        <w:t>(revision of RP-</w:t>
      </w:r>
      <w:r w:rsidR="008B0114">
        <w:rPr>
          <w:rFonts w:eastAsia="Batang" w:cs="Arial"/>
          <w:sz w:val="18"/>
          <w:szCs w:val="18"/>
          <w:lang w:eastAsia="zh-CN"/>
        </w:rPr>
        <w:t>24</w:t>
      </w:r>
      <w:r w:rsidR="00F226B7">
        <w:rPr>
          <w:rFonts w:eastAsia="Batang" w:cs="Arial"/>
          <w:sz w:val="18"/>
          <w:szCs w:val="18"/>
          <w:lang w:eastAsia="zh-CN"/>
        </w:rPr>
        <w:t>1326</w:t>
      </w:r>
      <w:r w:rsidR="00B606C6">
        <w:rPr>
          <w:rFonts w:eastAsia="Batang" w:cs="Arial"/>
          <w:sz w:val="18"/>
          <w:szCs w:val="18"/>
          <w:lang w:eastAsia="zh-CN"/>
        </w:rPr>
        <w:t>)</w:t>
      </w:r>
    </w:p>
    <w:p w14:paraId="75CAF39C" w14:textId="77777777" w:rsidR="00521B9F" w:rsidRDefault="00521B9F">
      <w:pPr>
        <w:pStyle w:val="CRCoverPage"/>
        <w:tabs>
          <w:tab w:val="right" w:pos="9639"/>
        </w:tabs>
        <w:spacing w:after="0"/>
        <w:rPr>
          <w:rFonts w:eastAsia="Batang" w:cs="Arial"/>
          <w:sz w:val="18"/>
          <w:szCs w:val="18"/>
          <w:lang w:eastAsia="zh-CN"/>
        </w:rPr>
      </w:pPr>
    </w:p>
    <w:p w14:paraId="05F08E67" w14:textId="77777777" w:rsidR="00521B9F" w:rsidRDefault="00521B9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893BA17"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Ericsson</w:t>
      </w:r>
    </w:p>
    <w:p w14:paraId="5656F8CB" w14:textId="7F86ACE9"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852851">
        <w:rPr>
          <w:rFonts w:ascii="Arial" w:eastAsia="Batang" w:hAnsi="Arial" w:cs="Arial"/>
          <w:b/>
          <w:sz w:val="24"/>
          <w:szCs w:val="24"/>
          <w:lang w:eastAsia="zh-CN"/>
        </w:rPr>
        <w:t xml:space="preserve">Revised SID: </w:t>
      </w:r>
      <w:r w:rsidR="00475D5D" w:rsidRPr="00475D5D">
        <w:rPr>
          <w:rFonts w:ascii="Arial" w:eastAsia="Batang" w:hAnsi="Arial" w:cs="Arial"/>
          <w:b/>
          <w:sz w:val="24"/>
          <w:szCs w:val="24"/>
          <w:lang w:eastAsia="zh-CN"/>
        </w:rPr>
        <w:t xml:space="preserve">Study on IMT parameters for NR for 4400 to 4800 MHz, 7125 to 8400 </w:t>
      </w:r>
      <w:proofErr w:type="gramStart"/>
      <w:r w:rsidR="00475D5D" w:rsidRPr="00475D5D">
        <w:rPr>
          <w:rFonts w:ascii="Arial" w:eastAsia="Batang" w:hAnsi="Arial" w:cs="Arial"/>
          <w:b/>
          <w:sz w:val="24"/>
          <w:szCs w:val="24"/>
          <w:lang w:eastAsia="zh-CN"/>
        </w:rPr>
        <w:t>MHz</w:t>
      </w:r>
      <w:proofErr w:type="gramEnd"/>
      <w:r w:rsidR="00475D5D" w:rsidRPr="00475D5D">
        <w:rPr>
          <w:rFonts w:ascii="Arial" w:eastAsia="Batang" w:hAnsi="Arial" w:cs="Arial"/>
          <w:b/>
          <w:sz w:val="24"/>
          <w:szCs w:val="24"/>
          <w:lang w:eastAsia="zh-CN"/>
        </w:rPr>
        <w:t xml:space="preserve"> and 14800 to 15350 MHz</w:t>
      </w:r>
    </w:p>
    <w:p w14:paraId="61936813"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6F0C830E" w14:textId="0D94EE31" w:rsidR="00521B9F" w:rsidRDefault="005E12E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27FB">
        <w:rPr>
          <w:rFonts w:ascii="Arial" w:eastAsia="Batang" w:hAnsi="Arial"/>
          <w:b/>
          <w:sz w:val="24"/>
          <w:szCs w:val="24"/>
          <w:lang w:eastAsia="zh-CN"/>
        </w:rPr>
        <w:t>9.2.</w:t>
      </w:r>
      <w:r w:rsidR="00A20C57">
        <w:rPr>
          <w:rFonts w:ascii="Arial" w:eastAsia="Batang" w:hAnsi="Arial"/>
          <w:b/>
          <w:sz w:val="24"/>
          <w:szCs w:val="24"/>
          <w:lang w:eastAsia="zh-CN"/>
        </w:rPr>
        <w:t>7</w:t>
      </w:r>
    </w:p>
    <w:p w14:paraId="4E0CAE57" w14:textId="77777777" w:rsidR="00521B9F" w:rsidRDefault="00521B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7891BFE" w14:textId="77777777" w:rsidR="00521B9F" w:rsidRDefault="005E12EF">
      <w:pPr>
        <w:spacing w:before="120"/>
        <w:jc w:val="center"/>
        <w:rPr>
          <w:rFonts w:ascii="Arial" w:hAnsi="Arial" w:cs="Arial"/>
          <w:sz w:val="36"/>
          <w:szCs w:val="36"/>
        </w:rPr>
      </w:pPr>
      <w:r>
        <w:rPr>
          <w:rFonts w:ascii="Arial" w:hAnsi="Arial" w:cs="Arial"/>
          <w:sz w:val="36"/>
          <w:szCs w:val="36"/>
        </w:rPr>
        <w:t>3GPP™ Work Item Description</w:t>
      </w:r>
    </w:p>
    <w:p w14:paraId="4203B7B0" w14:textId="77777777" w:rsidR="00521B9F" w:rsidRDefault="005E12EF">
      <w:pPr>
        <w:jc w:val="center"/>
        <w:rPr>
          <w:rFonts w:cs="Arial"/>
        </w:rPr>
      </w:pPr>
      <w:r>
        <w:rPr>
          <w:rFonts w:cs="Arial"/>
        </w:rPr>
        <w:t xml:space="preserve">Information on Work Items can be found at </w:t>
      </w:r>
      <w:hyperlink r:id="rId11" w:history="1">
        <w:r>
          <w:rPr>
            <w:rStyle w:val="Hyperlink"/>
            <w:rFonts w:cs="Arial"/>
          </w:rPr>
          <w:t>http://www.3gpp.org/Work-Items</w:t>
        </w:r>
      </w:hyperlink>
      <w:r>
        <w:rPr>
          <w:rFonts w:cs="Arial"/>
        </w:rPr>
        <w:t xml:space="preserve"> </w:t>
      </w:r>
      <w:r>
        <w:rPr>
          <w:rFonts w:cs="Arial"/>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23AAC1AB" w14:textId="3B38F548" w:rsidR="00521B9F" w:rsidRDefault="005E12EF">
      <w:pPr>
        <w:pStyle w:val="Heading8"/>
        <w:tabs>
          <w:tab w:val="left" w:pos="851"/>
        </w:tabs>
        <w:ind w:left="851" w:hanging="851"/>
        <w:rPr>
          <w:sz w:val="32"/>
          <w:szCs w:val="32"/>
        </w:rPr>
      </w:pPr>
      <w:r>
        <w:rPr>
          <w:sz w:val="32"/>
          <w:szCs w:val="32"/>
        </w:rPr>
        <w:t xml:space="preserve">Title: Study on IMT parameters for </w:t>
      </w:r>
      <w:r w:rsidR="002B3CE1">
        <w:rPr>
          <w:sz w:val="32"/>
          <w:szCs w:val="32"/>
        </w:rPr>
        <w:t xml:space="preserve">NR for </w:t>
      </w:r>
      <w:r>
        <w:rPr>
          <w:sz w:val="32"/>
          <w:szCs w:val="32"/>
        </w:rPr>
        <w:t xml:space="preserve">4400 to 4800 MHz, 7125 to 8400 </w:t>
      </w:r>
      <w:proofErr w:type="gramStart"/>
      <w:r>
        <w:rPr>
          <w:sz w:val="32"/>
          <w:szCs w:val="32"/>
        </w:rPr>
        <w:t>MHz</w:t>
      </w:r>
      <w:proofErr w:type="gramEnd"/>
      <w:r>
        <w:rPr>
          <w:sz w:val="32"/>
          <w:szCs w:val="32"/>
        </w:rPr>
        <w:t xml:space="preserve"> and 14800 to 15350 MHz</w:t>
      </w:r>
      <w:r>
        <w:rPr>
          <w:sz w:val="32"/>
          <w:szCs w:val="32"/>
        </w:rPr>
        <w:tab/>
      </w:r>
    </w:p>
    <w:p w14:paraId="68D471B8" w14:textId="77777777" w:rsidR="00521B9F" w:rsidRDefault="00521B9F">
      <w:pPr>
        <w:pStyle w:val="Guidance"/>
      </w:pPr>
    </w:p>
    <w:p w14:paraId="391B8D51" w14:textId="0AFED03B" w:rsidR="00521B9F" w:rsidRDefault="005E12EF">
      <w:pPr>
        <w:pStyle w:val="Heading8"/>
        <w:ind w:left="2835" w:hanging="2835"/>
        <w:rPr>
          <w:sz w:val="32"/>
          <w:szCs w:val="32"/>
        </w:rPr>
      </w:pPr>
      <w:r>
        <w:rPr>
          <w:sz w:val="32"/>
          <w:szCs w:val="32"/>
        </w:rPr>
        <w:t>Acronym: FS_</w:t>
      </w:r>
      <w:r w:rsidR="00ED7115">
        <w:rPr>
          <w:sz w:val="32"/>
          <w:szCs w:val="32"/>
        </w:rPr>
        <w:t>NR_</w:t>
      </w:r>
      <w:r w:rsidR="000807D7">
        <w:rPr>
          <w:sz w:val="32"/>
          <w:szCs w:val="32"/>
        </w:rPr>
        <w:t>IMT_</w:t>
      </w:r>
      <w:r>
        <w:rPr>
          <w:sz w:val="32"/>
          <w:szCs w:val="32"/>
        </w:rPr>
        <w:t>4400_</w:t>
      </w:r>
      <w:r w:rsidR="000807D7">
        <w:rPr>
          <w:sz w:val="32"/>
          <w:szCs w:val="32"/>
        </w:rPr>
        <w:t>7125_</w:t>
      </w:r>
      <w:r>
        <w:rPr>
          <w:sz w:val="32"/>
          <w:szCs w:val="32"/>
        </w:rPr>
        <w:t>1</w:t>
      </w:r>
      <w:r w:rsidR="00ED7115">
        <w:rPr>
          <w:sz w:val="32"/>
          <w:szCs w:val="32"/>
        </w:rPr>
        <w:t>4800</w:t>
      </w:r>
      <w:r>
        <w:rPr>
          <w:sz w:val="32"/>
          <w:szCs w:val="32"/>
        </w:rPr>
        <w:t>MHz</w:t>
      </w:r>
      <w:r>
        <w:rPr>
          <w:sz w:val="32"/>
          <w:szCs w:val="32"/>
        </w:rPr>
        <w:tab/>
      </w:r>
    </w:p>
    <w:p w14:paraId="71091E5C" w14:textId="77777777" w:rsidR="00521B9F" w:rsidRDefault="00521B9F">
      <w:pPr>
        <w:pStyle w:val="Guidance"/>
      </w:pPr>
    </w:p>
    <w:p w14:paraId="05DEA9A2" w14:textId="23E40006" w:rsidR="00521B9F" w:rsidRDefault="005E12EF">
      <w:pPr>
        <w:pStyle w:val="Heading8"/>
        <w:ind w:left="2835" w:hanging="2835"/>
        <w:rPr>
          <w:sz w:val="32"/>
          <w:szCs w:val="32"/>
        </w:rPr>
      </w:pPr>
      <w:r>
        <w:rPr>
          <w:sz w:val="32"/>
          <w:szCs w:val="32"/>
        </w:rPr>
        <w:t>Unique identifier:</w:t>
      </w:r>
      <w:r w:rsidR="005732F6">
        <w:rPr>
          <w:sz w:val="32"/>
          <w:szCs w:val="32"/>
        </w:rPr>
        <w:t xml:space="preserve"> </w:t>
      </w:r>
      <w:r w:rsidR="005732F6" w:rsidRPr="005732F6">
        <w:rPr>
          <w:sz w:val="32"/>
          <w:szCs w:val="32"/>
        </w:rPr>
        <w:t>1030075</w:t>
      </w:r>
      <w:r>
        <w:rPr>
          <w:sz w:val="32"/>
          <w:szCs w:val="32"/>
        </w:rPr>
        <w:tab/>
      </w:r>
    </w:p>
    <w:p w14:paraId="0BB75A1F" w14:textId="77777777" w:rsidR="00521B9F" w:rsidRDefault="005E12EF">
      <w:pPr>
        <w:pStyle w:val="NO"/>
        <w:spacing w:after="0"/>
        <w:rPr>
          <w:color w:val="0000FF"/>
        </w:rPr>
      </w:pPr>
      <w:r>
        <w:rPr>
          <w:color w:val="0000FF"/>
        </w:rPr>
        <w:t>NOTE:</w:t>
      </w:r>
      <w:r>
        <w:rPr>
          <w:color w:val="0000FF"/>
        </w:rPr>
        <w:tab/>
        <w:t>For new WIs/SIs leave the Unique identifier empty and make a proposal for an Acronym.</w:t>
      </w:r>
    </w:p>
    <w:p w14:paraId="14090366" w14:textId="77777777" w:rsidR="00521B9F" w:rsidRDefault="005E12EF">
      <w:pPr>
        <w:pStyle w:val="NO"/>
        <w:spacing w:after="0"/>
        <w:rPr>
          <w:color w:val="0000FF"/>
        </w:rPr>
      </w:pPr>
      <w:r>
        <w:rPr>
          <w:color w:val="0000FF"/>
        </w:rPr>
        <w:tab/>
        <w:t>For a revised WI/SI: Take Unique identifier and acronym as shown in 3GPP workplan.</w:t>
      </w:r>
    </w:p>
    <w:p w14:paraId="38D41302" w14:textId="77777777" w:rsidR="00521B9F" w:rsidRDefault="005E12EF">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AE9FAFC" w14:textId="77777777" w:rsidR="00521B9F" w:rsidRDefault="005E12EF">
      <w:pPr>
        <w:pStyle w:val="NO"/>
        <w:spacing w:after="0"/>
        <w:rPr>
          <w:color w:val="0000FF"/>
        </w:rPr>
      </w:pPr>
      <w:r>
        <w:rPr>
          <w:color w:val="0000FF"/>
        </w:rPr>
        <w:tab/>
        <w:t>Please tick (X) the applicable box(es) in the table below:</w:t>
      </w:r>
    </w:p>
    <w:p w14:paraId="3D4E656C" w14:textId="77777777" w:rsidR="00521B9F" w:rsidRDefault="005E12EF">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521B9F" w14:paraId="0BAE1592" w14:textId="77777777">
        <w:trPr>
          <w:jc w:val="center"/>
        </w:trPr>
        <w:tc>
          <w:tcPr>
            <w:tcW w:w="3544" w:type="dxa"/>
            <w:shd w:val="clear" w:color="auto" w:fill="E0E0E0"/>
            <w:tcMar>
              <w:top w:w="28" w:type="dxa"/>
              <w:bottom w:w="28" w:type="dxa"/>
            </w:tcMar>
          </w:tcPr>
          <w:p w14:paraId="0395ABD7" w14:textId="77777777" w:rsidR="00521B9F" w:rsidRDefault="005E12EF">
            <w:pPr>
              <w:pStyle w:val="TAL"/>
              <w:rPr>
                <w:b/>
                <w:bCs/>
                <w:color w:val="0000FF"/>
              </w:rPr>
            </w:pPr>
            <w:r>
              <w:rPr>
                <w:b/>
                <w:bCs/>
                <w:color w:val="0000FF"/>
              </w:rPr>
              <w:t>This WID includes a Core part</w:t>
            </w:r>
          </w:p>
        </w:tc>
        <w:tc>
          <w:tcPr>
            <w:tcW w:w="862" w:type="dxa"/>
            <w:tcMar>
              <w:top w:w="28" w:type="dxa"/>
              <w:bottom w:w="28" w:type="dxa"/>
            </w:tcMar>
          </w:tcPr>
          <w:p w14:paraId="1FEE1526" w14:textId="77777777" w:rsidR="00521B9F" w:rsidRDefault="00521B9F">
            <w:pPr>
              <w:pStyle w:val="TAL"/>
              <w:jc w:val="center"/>
              <w:rPr>
                <w:b/>
                <w:bCs/>
              </w:rPr>
            </w:pPr>
          </w:p>
        </w:tc>
      </w:tr>
      <w:tr w:rsidR="00521B9F" w14:paraId="33A3845F" w14:textId="77777777">
        <w:trPr>
          <w:jc w:val="center"/>
        </w:trPr>
        <w:tc>
          <w:tcPr>
            <w:tcW w:w="3544" w:type="dxa"/>
            <w:shd w:val="clear" w:color="auto" w:fill="E0E0E0"/>
            <w:tcMar>
              <w:top w:w="28" w:type="dxa"/>
              <w:bottom w:w="28" w:type="dxa"/>
            </w:tcMar>
          </w:tcPr>
          <w:p w14:paraId="307E2F72" w14:textId="77777777" w:rsidR="00521B9F" w:rsidRDefault="005E12EF">
            <w:pPr>
              <w:pStyle w:val="TAL"/>
              <w:rPr>
                <w:b/>
                <w:bCs/>
                <w:color w:val="0000FF"/>
              </w:rPr>
            </w:pPr>
            <w:r>
              <w:rPr>
                <w:b/>
                <w:bCs/>
                <w:color w:val="0000FF"/>
              </w:rPr>
              <w:t>This WID includes a Performance part</w:t>
            </w:r>
          </w:p>
        </w:tc>
        <w:tc>
          <w:tcPr>
            <w:tcW w:w="862" w:type="dxa"/>
            <w:tcMar>
              <w:top w:w="28" w:type="dxa"/>
              <w:bottom w:w="28" w:type="dxa"/>
            </w:tcMar>
          </w:tcPr>
          <w:p w14:paraId="73EF0519" w14:textId="77777777" w:rsidR="00521B9F" w:rsidRDefault="00521B9F">
            <w:pPr>
              <w:pStyle w:val="TAL"/>
              <w:jc w:val="center"/>
              <w:rPr>
                <w:b/>
                <w:bCs/>
              </w:rPr>
            </w:pPr>
          </w:p>
        </w:tc>
      </w:tr>
    </w:tbl>
    <w:p w14:paraId="231A06C2" w14:textId="77777777" w:rsidR="00521B9F" w:rsidRDefault="005E12EF">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521B9F" w14:paraId="7FA4B59F" w14:textId="77777777">
        <w:trPr>
          <w:jc w:val="center"/>
        </w:trPr>
        <w:tc>
          <w:tcPr>
            <w:tcW w:w="3544" w:type="dxa"/>
            <w:gridSpan w:val="2"/>
            <w:shd w:val="clear" w:color="auto" w:fill="E0E0E0"/>
            <w:tcMar>
              <w:top w:w="28" w:type="dxa"/>
              <w:bottom w:w="28" w:type="dxa"/>
            </w:tcMar>
          </w:tcPr>
          <w:p w14:paraId="3881F693" w14:textId="77777777" w:rsidR="00521B9F" w:rsidRDefault="005E12EF">
            <w:pPr>
              <w:pStyle w:val="TAL"/>
              <w:rPr>
                <w:b/>
                <w:bCs/>
                <w:color w:val="0000FF"/>
              </w:rPr>
            </w:pPr>
            <w:r>
              <w:rPr>
                <w:b/>
                <w:bCs/>
                <w:color w:val="0000FF"/>
              </w:rPr>
              <w:t>This WID includes a Testing part</w:t>
            </w:r>
          </w:p>
        </w:tc>
        <w:tc>
          <w:tcPr>
            <w:tcW w:w="862" w:type="dxa"/>
            <w:tcMar>
              <w:top w:w="28" w:type="dxa"/>
              <w:bottom w:w="28" w:type="dxa"/>
            </w:tcMar>
          </w:tcPr>
          <w:p w14:paraId="6CDD44C9" w14:textId="77777777" w:rsidR="00521B9F" w:rsidRDefault="00521B9F">
            <w:pPr>
              <w:pStyle w:val="TAL"/>
              <w:jc w:val="center"/>
              <w:rPr>
                <w:b/>
                <w:bCs/>
              </w:rPr>
            </w:pPr>
          </w:p>
        </w:tc>
      </w:tr>
      <w:tr w:rsidR="00521B9F" w14:paraId="369DAA3E" w14:textId="77777777">
        <w:trPr>
          <w:trHeight w:val="205"/>
          <w:jc w:val="center"/>
        </w:trPr>
        <w:tc>
          <w:tcPr>
            <w:tcW w:w="1772" w:type="dxa"/>
            <w:vMerge w:val="restart"/>
            <w:shd w:val="clear" w:color="auto" w:fill="E0E0E0"/>
            <w:tcMar>
              <w:top w:w="28" w:type="dxa"/>
              <w:bottom w:w="28" w:type="dxa"/>
            </w:tcMar>
          </w:tcPr>
          <w:p w14:paraId="6CD89676" w14:textId="77777777" w:rsidR="00521B9F" w:rsidRDefault="005E12EF">
            <w:pPr>
              <w:pStyle w:val="TAL"/>
              <w:rPr>
                <w:b/>
                <w:bCs/>
                <w:color w:val="0000FF"/>
              </w:rPr>
            </w:pPr>
            <w:r>
              <w:rPr>
                <w:b/>
                <w:bCs/>
                <w:color w:val="0000FF"/>
              </w:rPr>
              <w:t>and it addresses the following 3GPP work area:</w:t>
            </w:r>
          </w:p>
        </w:tc>
        <w:tc>
          <w:tcPr>
            <w:tcW w:w="1772" w:type="dxa"/>
            <w:shd w:val="clear" w:color="auto" w:fill="E0E0E0"/>
          </w:tcPr>
          <w:p w14:paraId="4C1116E4" w14:textId="77777777" w:rsidR="00521B9F" w:rsidRDefault="005E12EF">
            <w:pPr>
              <w:pStyle w:val="TAL"/>
              <w:rPr>
                <w:b/>
                <w:bCs/>
                <w:color w:val="0000FF"/>
              </w:rPr>
            </w:pPr>
            <w:r>
              <w:rPr>
                <w:b/>
                <w:bCs/>
                <w:color w:val="0000FF"/>
              </w:rPr>
              <w:t>Radio Access</w:t>
            </w:r>
          </w:p>
        </w:tc>
        <w:tc>
          <w:tcPr>
            <w:tcW w:w="862" w:type="dxa"/>
            <w:tcMar>
              <w:top w:w="28" w:type="dxa"/>
              <w:bottom w:w="28" w:type="dxa"/>
            </w:tcMar>
          </w:tcPr>
          <w:p w14:paraId="46A80391" w14:textId="77777777" w:rsidR="00521B9F" w:rsidRDefault="00521B9F">
            <w:pPr>
              <w:pStyle w:val="TAL"/>
              <w:jc w:val="center"/>
              <w:rPr>
                <w:b/>
                <w:bCs/>
              </w:rPr>
            </w:pPr>
          </w:p>
        </w:tc>
      </w:tr>
      <w:tr w:rsidR="00521B9F" w14:paraId="48E12431" w14:textId="77777777">
        <w:trPr>
          <w:trHeight w:val="205"/>
          <w:jc w:val="center"/>
        </w:trPr>
        <w:tc>
          <w:tcPr>
            <w:tcW w:w="1772" w:type="dxa"/>
            <w:vMerge/>
            <w:shd w:val="clear" w:color="auto" w:fill="E0E0E0"/>
            <w:tcMar>
              <w:top w:w="28" w:type="dxa"/>
              <w:bottom w:w="28" w:type="dxa"/>
            </w:tcMar>
          </w:tcPr>
          <w:p w14:paraId="5998DAD3" w14:textId="77777777" w:rsidR="00521B9F" w:rsidRDefault="00521B9F">
            <w:pPr>
              <w:pStyle w:val="TAL"/>
              <w:rPr>
                <w:b/>
                <w:bCs/>
                <w:color w:val="0000FF"/>
              </w:rPr>
            </w:pPr>
          </w:p>
        </w:tc>
        <w:tc>
          <w:tcPr>
            <w:tcW w:w="1772" w:type="dxa"/>
            <w:shd w:val="clear" w:color="auto" w:fill="E0E0E0"/>
          </w:tcPr>
          <w:p w14:paraId="580FA35F" w14:textId="77777777" w:rsidR="00521B9F" w:rsidRDefault="005E12EF">
            <w:pPr>
              <w:pStyle w:val="TAL"/>
              <w:rPr>
                <w:b/>
                <w:bCs/>
                <w:color w:val="0000FF"/>
              </w:rPr>
            </w:pPr>
            <w:r>
              <w:rPr>
                <w:b/>
                <w:bCs/>
                <w:color w:val="0000FF"/>
              </w:rPr>
              <w:t>Core Network</w:t>
            </w:r>
          </w:p>
        </w:tc>
        <w:tc>
          <w:tcPr>
            <w:tcW w:w="862" w:type="dxa"/>
            <w:tcMar>
              <w:top w:w="28" w:type="dxa"/>
              <w:bottom w:w="28" w:type="dxa"/>
            </w:tcMar>
          </w:tcPr>
          <w:p w14:paraId="6AFB61BB" w14:textId="77777777" w:rsidR="00521B9F" w:rsidRDefault="00521B9F">
            <w:pPr>
              <w:pStyle w:val="TAL"/>
              <w:jc w:val="center"/>
              <w:rPr>
                <w:b/>
                <w:bCs/>
              </w:rPr>
            </w:pPr>
          </w:p>
        </w:tc>
      </w:tr>
      <w:tr w:rsidR="00521B9F" w14:paraId="553C6EAB" w14:textId="77777777">
        <w:trPr>
          <w:trHeight w:val="205"/>
          <w:jc w:val="center"/>
        </w:trPr>
        <w:tc>
          <w:tcPr>
            <w:tcW w:w="1772" w:type="dxa"/>
            <w:vMerge/>
            <w:shd w:val="clear" w:color="auto" w:fill="E0E0E0"/>
            <w:tcMar>
              <w:top w:w="28" w:type="dxa"/>
              <w:bottom w:w="28" w:type="dxa"/>
            </w:tcMar>
          </w:tcPr>
          <w:p w14:paraId="00363CF4" w14:textId="77777777" w:rsidR="00521B9F" w:rsidRDefault="00521B9F">
            <w:pPr>
              <w:pStyle w:val="TAL"/>
              <w:rPr>
                <w:b/>
                <w:bCs/>
                <w:color w:val="0000FF"/>
              </w:rPr>
            </w:pPr>
          </w:p>
        </w:tc>
        <w:tc>
          <w:tcPr>
            <w:tcW w:w="1772" w:type="dxa"/>
            <w:shd w:val="clear" w:color="auto" w:fill="E0E0E0"/>
          </w:tcPr>
          <w:p w14:paraId="3BCD0541" w14:textId="77777777" w:rsidR="00521B9F" w:rsidRDefault="005E12EF">
            <w:pPr>
              <w:pStyle w:val="TAL"/>
              <w:rPr>
                <w:b/>
                <w:bCs/>
                <w:color w:val="0000FF"/>
              </w:rPr>
            </w:pPr>
            <w:r>
              <w:rPr>
                <w:b/>
                <w:bCs/>
                <w:color w:val="0000FF"/>
              </w:rPr>
              <w:t>Services</w:t>
            </w:r>
          </w:p>
        </w:tc>
        <w:tc>
          <w:tcPr>
            <w:tcW w:w="862" w:type="dxa"/>
            <w:tcMar>
              <w:top w:w="28" w:type="dxa"/>
              <w:bottom w:w="28" w:type="dxa"/>
            </w:tcMar>
          </w:tcPr>
          <w:p w14:paraId="434F5353" w14:textId="77777777" w:rsidR="00521B9F" w:rsidRDefault="00521B9F">
            <w:pPr>
              <w:pStyle w:val="TAL"/>
              <w:jc w:val="center"/>
              <w:rPr>
                <w:b/>
                <w:bCs/>
              </w:rPr>
            </w:pPr>
          </w:p>
        </w:tc>
      </w:tr>
    </w:tbl>
    <w:p w14:paraId="0A6E75F5" w14:textId="77777777" w:rsidR="00521B9F" w:rsidRDefault="00521B9F"/>
    <w:p w14:paraId="4AAFF7B1" w14:textId="77777777" w:rsidR="00521B9F" w:rsidRDefault="005E12EF">
      <w:pPr>
        <w:pStyle w:val="Heading8"/>
        <w:rPr>
          <w:sz w:val="32"/>
          <w:szCs w:val="32"/>
        </w:rPr>
      </w:pPr>
      <w:r>
        <w:rPr>
          <w:sz w:val="32"/>
          <w:szCs w:val="32"/>
        </w:rPr>
        <w:t>Potential target Release:</w:t>
      </w:r>
      <w:r>
        <w:rPr>
          <w:sz w:val="32"/>
          <w:szCs w:val="32"/>
        </w:rPr>
        <w:tab/>
        <w:t>Rel-19</w:t>
      </w:r>
    </w:p>
    <w:p w14:paraId="5BBE2A46" w14:textId="77777777" w:rsidR="00521B9F" w:rsidRDefault="00521B9F">
      <w:pPr>
        <w:ind w:right="-99"/>
        <w:rPr>
          <w:rFonts w:ascii="Arial" w:hAnsi="Arial" w:cs="Arial"/>
        </w:rPr>
      </w:pPr>
    </w:p>
    <w:p w14:paraId="2968ABA1" w14:textId="77777777" w:rsidR="00521B9F" w:rsidRDefault="005E12EF">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521B9F" w14:paraId="0C518961" w14:textId="77777777">
        <w:trPr>
          <w:jc w:val="center"/>
        </w:trPr>
        <w:tc>
          <w:tcPr>
            <w:tcW w:w="0" w:type="auto"/>
            <w:tcBorders>
              <w:bottom w:val="single" w:sz="12" w:space="0" w:color="auto"/>
              <w:right w:val="single" w:sz="12" w:space="0" w:color="auto"/>
            </w:tcBorders>
            <w:shd w:val="clear" w:color="auto" w:fill="E0E0E0"/>
          </w:tcPr>
          <w:p w14:paraId="2F8CFE0E" w14:textId="77777777" w:rsidR="00521B9F" w:rsidRDefault="005E12EF">
            <w:pPr>
              <w:pStyle w:val="TAL"/>
              <w:keepNext w:val="0"/>
              <w:ind w:right="-99"/>
              <w:rPr>
                <w:b/>
              </w:rPr>
            </w:pPr>
            <w:r>
              <w:rPr>
                <w:b/>
              </w:rPr>
              <w:t>Affects:</w:t>
            </w:r>
          </w:p>
        </w:tc>
        <w:tc>
          <w:tcPr>
            <w:tcW w:w="0" w:type="auto"/>
            <w:tcBorders>
              <w:left w:val="nil"/>
              <w:bottom w:val="single" w:sz="12" w:space="0" w:color="auto"/>
            </w:tcBorders>
            <w:shd w:val="clear" w:color="auto" w:fill="E0E0E0"/>
          </w:tcPr>
          <w:p w14:paraId="4EFB2C43" w14:textId="77777777" w:rsidR="00521B9F" w:rsidRDefault="005E12EF">
            <w:pPr>
              <w:pStyle w:val="TAH"/>
            </w:pPr>
            <w:r>
              <w:t>UICC apps</w:t>
            </w:r>
          </w:p>
        </w:tc>
        <w:tc>
          <w:tcPr>
            <w:tcW w:w="0" w:type="auto"/>
            <w:tcBorders>
              <w:bottom w:val="single" w:sz="12" w:space="0" w:color="auto"/>
            </w:tcBorders>
            <w:shd w:val="clear" w:color="auto" w:fill="E0E0E0"/>
          </w:tcPr>
          <w:p w14:paraId="14DDE3A1" w14:textId="77777777" w:rsidR="00521B9F" w:rsidRDefault="005E12EF">
            <w:pPr>
              <w:pStyle w:val="TAH"/>
            </w:pPr>
            <w:r>
              <w:t>ME</w:t>
            </w:r>
          </w:p>
        </w:tc>
        <w:tc>
          <w:tcPr>
            <w:tcW w:w="0" w:type="auto"/>
            <w:tcBorders>
              <w:bottom w:val="single" w:sz="12" w:space="0" w:color="auto"/>
            </w:tcBorders>
            <w:shd w:val="clear" w:color="auto" w:fill="E0E0E0"/>
          </w:tcPr>
          <w:p w14:paraId="1F725070" w14:textId="77777777" w:rsidR="00521B9F" w:rsidRDefault="005E12EF">
            <w:pPr>
              <w:pStyle w:val="TAH"/>
            </w:pPr>
            <w:r>
              <w:t>AN</w:t>
            </w:r>
          </w:p>
        </w:tc>
        <w:tc>
          <w:tcPr>
            <w:tcW w:w="0" w:type="auto"/>
            <w:tcBorders>
              <w:bottom w:val="single" w:sz="12" w:space="0" w:color="auto"/>
            </w:tcBorders>
            <w:shd w:val="clear" w:color="auto" w:fill="E0E0E0"/>
          </w:tcPr>
          <w:p w14:paraId="7F848DF5" w14:textId="77777777" w:rsidR="00521B9F" w:rsidRDefault="005E12EF">
            <w:pPr>
              <w:pStyle w:val="TAH"/>
            </w:pPr>
            <w:r>
              <w:t>CN</w:t>
            </w:r>
          </w:p>
        </w:tc>
        <w:tc>
          <w:tcPr>
            <w:tcW w:w="0" w:type="auto"/>
            <w:tcBorders>
              <w:bottom w:val="single" w:sz="12" w:space="0" w:color="auto"/>
            </w:tcBorders>
            <w:shd w:val="clear" w:color="auto" w:fill="E0E0E0"/>
          </w:tcPr>
          <w:p w14:paraId="1B46F5D4" w14:textId="77777777" w:rsidR="00521B9F" w:rsidRDefault="005E12EF">
            <w:pPr>
              <w:pStyle w:val="TAH"/>
            </w:pPr>
            <w:r>
              <w:t>Others (specify)</w:t>
            </w:r>
          </w:p>
        </w:tc>
      </w:tr>
      <w:tr w:rsidR="00521B9F" w14:paraId="18D17697" w14:textId="77777777">
        <w:trPr>
          <w:jc w:val="center"/>
        </w:trPr>
        <w:tc>
          <w:tcPr>
            <w:tcW w:w="0" w:type="auto"/>
            <w:tcBorders>
              <w:top w:val="nil"/>
              <w:right w:val="single" w:sz="12" w:space="0" w:color="auto"/>
            </w:tcBorders>
          </w:tcPr>
          <w:p w14:paraId="2F100D08" w14:textId="77777777" w:rsidR="00521B9F" w:rsidRDefault="005E12EF">
            <w:pPr>
              <w:pStyle w:val="TAL"/>
              <w:keepNext w:val="0"/>
              <w:ind w:right="-99"/>
              <w:rPr>
                <w:b/>
              </w:rPr>
            </w:pPr>
            <w:r>
              <w:rPr>
                <w:b/>
              </w:rPr>
              <w:t>Yes</w:t>
            </w:r>
          </w:p>
        </w:tc>
        <w:tc>
          <w:tcPr>
            <w:tcW w:w="0" w:type="auto"/>
            <w:tcBorders>
              <w:top w:val="nil"/>
              <w:left w:val="nil"/>
            </w:tcBorders>
          </w:tcPr>
          <w:p w14:paraId="15D0A7A1" w14:textId="77777777" w:rsidR="00521B9F" w:rsidRDefault="00521B9F">
            <w:pPr>
              <w:pStyle w:val="TAC"/>
            </w:pPr>
          </w:p>
        </w:tc>
        <w:tc>
          <w:tcPr>
            <w:tcW w:w="0" w:type="auto"/>
            <w:tcBorders>
              <w:top w:val="nil"/>
            </w:tcBorders>
          </w:tcPr>
          <w:p w14:paraId="00BB760D" w14:textId="77777777" w:rsidR="00521B9F" w:rsidRDefault="005E12EF">
            <w:pPr>
              <w:pStyle w:val="TAC"/>
            </w:pPr>
            <w:r>
              <w:t>X</w:t>
            </w:r>
          </w:p>
        </w:tc>
        <w:tc>
          <w:tcPr>
            <w:tcW w:w="0" w:type="auto"/>
            <w:tcBorders>
              <w:top w:val="nil"/>
            </w:tcBorders>
          </w:tcPr>
          <w:p w14:paraId="32AC8ACB" w14:textId="77777777" w:rsidR="00521B9F" w:rsidRDefault="005E12EF">
            <w:pPr>
              <w:pStyle w:val="TAC"/>
            </w:pPr>
            <w:r>
              <w:t>X</w:t>
            </w:r>
          </w:p>
        </w:tc>
        <w:tc>
          <w:tcPr>
            <w:tcW w:w="0" w:type="auto"/>
            <w:tcBorders>
              <w:top w:val="nil"/>
            </w:tcBorders>
          </w:tcPr>
          <w:p w14:paraId="20555ED2" w14:textId="77777777" w:rsidR="00521B9F" w:rsidRDefault="00521B9F">
            <w:pPr>
              <w:pStyle w:val="TAC"/>
            </w:pPr>
          </w:p>
        </w:tc>
        <w:tc>
          <w:tcPr>
            <w:tcW w:w="0" w:type="auto"/>
            <w:tcBorders>
              <w:top w:val="nil"/>
            </w:tcBorders>
          </w:tcPr>
          <w:p w14:paraId="062371CD" w14:textId="77777777" w:rsidR="00521B9F" w:rsidRDefault="00521B9F">
            <w:pPr>
              <w:pStyle w:val="TAC"/>
            </w:pPr>
          </w:p>
        </w:tc>
      </w:tr>
      <w:tr w:rsidR="00521B9F" w14:paraId="6C33E3A6" w14:textId="77777777">
        <w:trPr>
          <w:jc w:val="center"/>
        </w:trPr>
        <w:tc>
          <w:tcPr>
            <w:tcW w:w="0" w:type="auto"/>
            <w:tcBorders>
              <w:right w:val="single" w:sz="12" w:space="0" w:color="auto"/>
            </w:tcBorders>
          </w:tcPr>
          <w:p w14:paraId="36BF4806" w14:textId="77777777" w:rsidR="00521B9F" w:rsidRDefault="005E12EF">
            <w:pPr>
              <w:pStyle w:val="TAL"/>
              <w:keepNext w:val="0"/>
              <w:ind w:right="-99"/>
              <w:rPr>
                <w:b/>
              </w:rPr>
            </w:pPr>
            <w:r>
              <w:rPr>
                <w:b/>
              </w:rPr>
              <w:t>No</w:t>
            </w:r>
          </w:p>
        </w:tc>
        <w:tc>
          <w:tcPr>
            <w:tcW w:w="0" w:type="auto"/>
            <w:tcBorders>
              <w:left w:val="nil"/>
            </w:tcBorders>
          </w:tcPr>
          <w:p w14:paraId="633AE31C" w14:textId="77777777" w:rsidR="00521B9F" w:rsidRDefault="005E12EF">
            <w:pPr>
              <w:pStyle w:val="TAC"/>
            </w:pPr>
            <w:r>
              <w:t>X</w:t>
            </w:r>
          </w:p>
        </w:tc>
        <w:tc>
          <w:tcPr>
            <w:tcW w:w="0" w:type="auto"/>
          </w:tcPr>
          <w:p w14:paraId="652791EB" w14:textId="77777777" w:rsidR="00521B9F" w:rsidRDefault="00521B9F">
            <w:pPr>
              <w:pStyle w:val="TAC"/>
            </w:pPr>
          </w:p>
        </w:tc>
        <w:tc>
          <w:tcPr>
            <w:tcW w:w="0" w:type="auto"/>
          </w:tcPr>
          <w:p w14:paraId="3A15E207" w14:textId="77777777" w:rsidR="00521B9F" w:rsidRDefault="00521B9F">
            <w:pPr>
              <w:pStyle w:val="TAC"/>
            </w:pPr>
          </w:p>
        </w:tc>
        <w:tc>
          <w:tcPr>
            <w:tcW w:w="0" w:type="auto"/>
          </w:tcPr>
          <w:p w14:paraId="748CF178" w14:textId="77777777" w:rsidR="00521B9F" w:rsidRDefault="005E12EF">
            <w:pPr>
              <w:pStyle w:val="TAC"/>
            </w:pPr>
            <w:r>
              <w:t>X</w:t>
            </w:r>
          </w:p>
        </w:tc>
        <w:tc>
          <w:tcPr>
            <w:tcW w:w="0" w:type="auto"/>
          </w:tcPr>
          <w:p w14:paraId="5E187B02" w14:textId="77777777" w:rsidR="00521B9F" w:rsidRDefault="00521B9F">
            <w:pPr>
              <w:pStyle w:val="TAC"/>
            </w:pPr>
          </w:p>
        </w:tc>
      </w:tr>
      <w:tr w:rsidR="00521B9F" w14:paraId="6AE7F4A8" w14:textId="77777777">
        <w:trPr>
          <w:jc w:val="center"/>
        </w:trPr>
        <w:tc>
          <w:tcPr>
            <w:tcW w:w="0" w:type="auto"/>
            <w:tcBorders>
              <w:right w:val="single" w:sz="12" w:space="0" w:color="auto"/>
            </w:tcBorders>
          </w:tcPr>
          <w:p w14:paraId="1DB15509" w14:textId="77777777" w:rsidR="00521B9F" w:rsidRDefault="005E12EF">
            <w:pPr>
              <w:pStyle w:val="TAL"/>
              <w:keepNext w:val="0"/>
              <w:ind w:right="-99"/>
              <w:rPr>
                <w:b/>
              </w:rPr>
            </w:pPr>
            <w:r>
              <w:rPr>
                <w:b/>
              </w:rPr>
              <w:t>Don't know</w:t>
            </w:r>
          </w:p>
        </w:tc>
        <w:tc>
          <w:tcPr>
            <w:tcW w:w="0" w:type="auto"/>
            <w:tcBorders>
              <w:left w:val="nil"/>
            </w:tcBorders>
          </w:tcPr>
          <w:p w14:paraId="37180C51" w14:textId="77777777" w:rsidR="00521B9F" w:rsidRDefault="00521B9F">
            <w:pPr>
              <w:pStyle w:val="TAC"/>
            </w:pPr>
          </w:p>
        </w:tc>
        <w:tc>
          <w:tcPr>
            <w:tcW w:w="0" w:type="auto"/>
          </w:tcPr>
          <w:p w14:paraId="309D554B" w14:textId="77777777" w:rsidR="00521B9F" w:rsidRDefault="00521B9F">
            <w:pPr>
              <w:pStyle w:val="TAC"/>
            </w:pPr>
          </w:p>
        </w:tc>
        <w:tc>
          <w:tcPr>
            <w:tcW w:w="0" w:type="auto"/>
          </w:tcPr>
          <w:p w14:paraId="1EDDFE3B" w14:textId="77777777" w:rsidR="00521B9F" w:rsidRDefault="00521B9F">
            <w:pPr>
              <w:pStyle w:val="TAC"/>
            </w:pPr>
          </w:p>
        </w:tc>
        <w:tc>
          <w:tcPr>
            <w:tcW w:w="0" w:type="auto"/>
          </w:tcPr>
          <w:p w14:paraId="456EEB0F" w14:textId="77777777" w:rsidR="00521B9F" w:rsidRDefault="00521B9F">
            <w:pPr>
              <w:pStyle w:val="TAC"/>
            </w:pPr>
          </w:p>
        </w:tc>
        <w:tc>
          <w:tcPr>
            <w:tcW w:w="0" w:type="auto"/>
          </w:tcPr>
          <w:p w14:paraId="4B3C7F2E" w14:textId="77777777" w:rsidR="00521B9F" w:rsidRDefault="00521B9F">
            <w:pPr>
              <w:pStyle w:val="TAC"/>
            </w:pPr>
          </w:p>
        </w:tc>
      </w:tr>
    </w:tbl>
    <w:p w14:paraId="5FA1AEEA" w14:textId="77777777" w:rsidR="00521B9F" w:rsidRDefault="00521B9F">
      <w:pPr>
        <w:ind w:right="-99"/>
        <w:rPr>
          <w:b/>
        </w:rPr>
      </w:pPr>
    </w:p>
    <w:p w14:paraId="58C037C6" w14:textId="77777777" w:rsidR="00521B9F" w:rsidRDefault="005E12EF">
      <w:pPr>
        <w:pStyle w:val="Heading1"/>
        <w:rPr>
          <w:sz w:val="32"/>
          <w:szCs w:val="32"/>
        </w:rPr>
      </w:pPr>
      <w:r>
        <w:rPr>
          <w:sz w:val="32"/>
          <w:szCs w:val="32"/>
        </w:rPr>
        <w:lastRenderedPageBreak/>
        <w:t>2</w:t>
      </w:r>
      <w:r>
        <w:rPr>
          <w:sz w:val="32"/>
          <w:szCs w:val="32"/>
        </w:rPr>
        <w:tab/>
        <w:t>Classification of the Work Item and linked work items</w:t>
      </w:r>
    </w:p>
    <w:p w14:paraId="61288EEE" w14:textId="77777777" w:rsidR="00521B9F" w:rsidRDefault="005E12EF">
      <w:pPr>
        <w:pStyle w:val="Heading3"/>
      </w:pPr>
      <w:r>
        <w:t>2.1</w:t>
      </w:r>
      <w:r>
        <w:tab/>
        <w:t>Primary classification</w:t>
      </w:r>
    </w:p>
    <w:p w14:paraId="5BAA45E2" w14:textId="77777777" w:rsidR="00521B9F" w:rsidRDefault="005E12EF">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695E107B" w14:textId="77777777">
        <w:trPr>
          <w:cantSplit/>
          <w:jc w:val="center"/>
        </w:trPr>
        <w:tc>
          <w:tcPr>
            <w:tcW w:w="452" w:type="dxa"/>
          </w:tcPr>
          <w:p w14:paraId="2E47DDEC" w14:textId="162B8CEC" w:rsidR="00521B9F" w:rsidRDefault="002D40D7">
            <w:pPr>
              <w:pStyle w:val="TAC"/>
            </w:pPr>
            <w:r>
              <w:t>X</w:t>
            </w:r>
          </w:p>
        </w:tc>
        <w:tc>
          <w:tcPr>
            <w:tcW w:w="2917" w:type="dxa"/>
            <w:shd w:val="clear" w:color="auto" w:fill="E0E0E0"/>
          </w:tcPr>
          <w:p w14:paraId="16197304" w14:textId="77777777" w:rsidR="00521B9F" w:rsidRDefault="005E12EF">
            <w:pPr>
              <w:pStyle w:val="TAH"/>
              <w:ind w:right="-99"/>
              <w:jc w:val="left"/>
              <w:rPr>
                <w:bCs/>
              </w:rPr>
            </w:pPr>
            <w:r>
              <w:rPr>
                <w:bCs/>
                <w:sz w:val="20"/>
              </w:rPr>
              <w:t>Study Item</w:t>
            </w:r>
          </w:p>
        </w:tc>
      </w:tr>
    </w:tbl>
    <w:p w14:paraId="58AB2915" w14:textId="77777777" w:rsidR="00521B9F" w:rsidRDefault="005E12EF">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1400A308" w14:textId="77777777">
        <w:trPr>
          <w:cantSplit/>
          <w:jc w:val="center"/>
        </w:trPr>
        <w:tc>
          <w:tcPr>
            <w:tcW w:w="3369" w:type="dxa"/>
            <w:gridSpan w:val="2"/>
            <w:shd w:val="pct10" w:color="auto" w:fill="auto"/>
          </w:tcPr>
          <w:p w14:paraId="3953E1C5" w14:textId="77777777" w:rsidR="00521B9F" w:rsidRDefault="005E12EF">
            <w:pPr>
              <w:pStyle w:val="TAH"/>
              <w:ind w:right="-99"/>
              <w:jc w:val="left"/>
              <w:rPr>
                <w:sz w:val="20"/>
              </w:rPr>
            </w:pPr>
            <w:r>
              <w:rPr>
                <w:sz w:val="20"/>
              </w:rPr>
              <w:t>Normative Work Item:</w:t>
            </w:r>
          </w:p>
          <w:p w14:paraId="620925EB" w14:textId="77777777" w:rsidR="00521B9F" w:rsidRDefault="005E12EF">
            <w:pPr>
              <w:pStyle w:val="TAH"/>
              <w:ind w:right="-99"/>
              <w:jc w:val="left"/>
              <w:rPr>
                <w:b w:val="0"/>
                <w:bCs/>
                <w:i/>
                <w:iCs/>
                <w:sz w:val="20"/>
              </w:rPr>
            </w:pPr>
            <w:r>
              <w:rPr>
                <w:b w:val="0"/>
                <w:bCs/>
                <w:i/>
                <w:iCs/>
                <w:sz w:val="20"/>
              </w:rPr>
              <w:t>tick applicable boxes below</w:t>
            </w:r>
          </w:p>
        </w:tc>
      </w:tr>
      <w:tr w:rsidR="00521B9F" w14:paraId="1EFD2F8B" w14:textId="77777777">
        <w:trPr>
          <w:cantSplit/>
          <w:jc w:val="center"/>
        </w:trPr>
        <w:tc>
          <w:tcPr>
            <w:tcW w:w="452" w:type="dxa"/>
          </w:tcPr>
          <w:p w14:paraId="777B2AA4" w14:textId="77777777" w:rsidR="00521B9F" w:rsidRDefault="00521B9F">
            <w:pPr>
              <w:pStyle w:val="TAC"/>
            </w:pPr>
          </w:p>
        </w:tc>
        <w:tc>
          <w:tcPr>
            <w:tcW w:w="2917" w:type="dxa"/>
            <w:shd w:val="clear" w:color="auto" w:fill="E0E0E0"/>
          </w:tcPr>
          <w:p w14:paraId="4B1FD362" w14:textId="77777777" w:rsidR="00521B9F" w:rsidRDefault="005E12EF">
            <w:pPr>
              <w:pStyle w:val="TAH"/>
              <w:ind w:right="-99"/>
              <w:jc w:val="left"/>
              <w:rPr>
                <w:b w:val="0"/>
                <w:bCs/>
              </w:rPr>
            </w:pPr>
            <w:r>
              <w:rPr>
                <w:b w:val="0"/>
                <w:bCs/>
                <w:sz w:val="20"/>
              </w:rPr>
              <w:t>Stage 1</w:t>
            </w:r>
          </w:p>
        </w:tc>
      </w:tr>
      <w:tr w:rsidR="00521B9F" w14:paraId="5086B373" w14:textId="77777777">
        <w:trPr>
          <w:cantSplit/>
          <w:jc w:val="center"/>
        </w:trPr>
        <w:tc>
          <w:tcPr>
            <w:tcW w:w="452" w:type="dxa"/>
          </w:tcPr>
          <w:p w14:paraId="7215B246" w14:textId="77777777" w:rsidR="00521B9F" w:rsidRDefault="00521B9F">
            <w:pPr>
              <w:pStyle w:val="TAC"/>
            </w:pPr>
          </w:p>
        </w:tc>
        <w:tc>
          <w:tcPr>
            <w:tcW w:w="2917" w:type="dxa"/>
            <w:shd w:val="clear" w:color="auto" w:fill="E0E0E0"/>
          </w:tcPr>
          <w:p w14:paraId="45650BE9" w14:textId="77777777" w:rsidR="00521B9F" w:rsidRDefault="005E12EF">
            <w:pPr>
              <w:pStyle w:val="TAH"/>
              <w:ind w:right="-99"/>
              <w:jc w:val="left"/>
              <w:rPr>
                <w:b w:val="0"/>
                <w:bCs/>
              </w:rPr>
            </w:pPr>
            <w:r>
              <w:rPr>
                <w:b w:val="0"/>
                <w:bCs/>
                <w:sz w:val="20"/>
              </w:rPr>
              <w:t>Stage 2</w:t>
            </w:r>
          </w:p>
        </w:tc>
      </w:tr>
      <w:tr w:rsidR="00521B9F" w14:paraId="5EF0E1A1" w14:textId="77777777">
        <w:trPr>
          <w:cantSplit/>
          <w:jc w:val="center"/>
        </w:trPr>
        <w:tc>
          <w:tcPr>
            <w:tcW w:w="452" w:type="dxa"/>
          </w:tcPr>
          <w:p w14:paraId="5A9F1965" w14:textId="77777777" w:rsidR="00521B9F" w:rsidRDefault="00521B9F">
            <w:pPr>
              <w:pStyle w:val="TAC"/>
            </w:pPr>
          </w:p>
        </w:tc>
        <w:tc>
          <w:tcPr>
            <w:tcW w:w="2917" w:type="dxa"/>
            <w:shd w:val="clear" w:color="auto" w:fill="E0E0E0"/>
          </w:tcPr>
          <w:p w14:paraId="249E10A2" w14:textId="77777777" w:rsidR="00521B9F" w:rsidRDefault="005E12EF">
            <w:pPr>
              <w:pStyle w:val="TAH"/>
              <w:ind w:right="-99"/>
              <w:jc w:val="left"/>
              <w:rPr>
                <w:b w:val="0"/>
                <w:bCs/>
              </w:rPr>
            </w:pPr>
            <w:r>
              <w:rPr>
                <w:b w:val="0"/>
                <w:bCs/>
                <w:sz w:val="20"/>
              </w:rPr>
              <w:t>Stage 3</w:t>
            </w:r>
          </w:p>
        </w:tc>
      </w:tr>
      <w:tr w:rsidR="00521B9F" w14:paraId="03E43E4E" w14:textId="77777777">
        <w:trPr>
          <w:cantSplit/>
          <w:jc w:val="center"/>
        </w:trPr>
        <w:tc>
          <w:tcPr>
            <w:tcW w:w="452" w:type="dxa"/>
          </w:tcPr>
          <w:p w14:paraId="5A0CC1F7" w14:textId="77777777" w:rsidR="00521B9F" w:rsidRDefault="00521B9F">
            <w:pPr>
              <w:pStyle w:val="TAC"/>
            </w:pPr>
          </w:p>
        </w:tc>
        <w:tc>
          <w:tcPr>
            <w:tcW w:w="2917" w:type="dxa"/>
            <w:shd w:val="clear" w:color="auto" w:fill="E0E0E0"/>
          </w:tcPr>
          <w:p w14:paraId="367A10D3" w14:textId="77777777" w:rsidR="00521B9F" w:rsidRDefault="005E12EF">
            <w:pPr>
              <w:pStyle w:val="TAH"/>
              <w:ind w:right="-99"/>
              <w:jc w:val="left"/>
              <w:rPr>
                <w:b w:val="0"/>
                <w:bCs/>
              </w:rPr>
            </w:pPr>
            <w:r>
              <w:rPr>
                <w:b w:val="0"/>
                <w:bCs/>
                <w:sz w:val="20"/>
              </w:rPr>
              <w:t>Other (e.g. testing)</w:t>
            </w:r>
          </w:p>
        </w:tc>
      </w:tr>
    </w:tbl>
    <w:p w14:paraId="6636ED08" w14:textId="77777777" w:rsidR="00521B9F" w:rsidRDefault="00521B9F">
      <w:pPr>
        <w:ind w:right="-99"/>
        <w:rPr>
          <w:b/>
        </w:rPr>
      </w:pPr>
    </w:p>
    <w:p w14:paraId="64303CAC" w14:textId="77777777" w:rsidR="00521B9F" w:rsidRDefault="005E12EF">
      <w:pPr>
        <w:pStyle w:val="Heading3"/>
      </w:pPr>
      <w:r>
        <w:t>2.2</w:t>
      </w:r>
      <w:r>
        <w:tab/>
        <w:t>Parent Work Item</w:t>
      </w:r>
    </w:p>
    <w:p w14:paraId="6A400E60" w14:textId="77777777" w:rsidR="00521B9F" w:rsidRDefault="005E12EF">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521B9F" w14:paraId="2AB52434" w14:textId="77777777">
        <w:tc>
          <w:tcPr>
            <w:tcW w:w="10314" w:type="dxa"/>
            <w:gridSpan w:val="4"/>
            <w:shd w:val="clear" w:color="auto" w:fill="E0E0E0"/>
          </w:tcPr>
          <w:p w14:paraId="3674678C" w14:textId="77777777" w:rsidR="00521B9F" w:rsidRDefault="005E12EF">
            <w:pPr>
              <w:pStyle w:val="TAH"/>
              <w:ind w:right="-99"/>
              <w:jc w:val="left"/>
            </w:pPr>
            <w:r>
              <w:t xml:space="preserve">Parent Work / Study Items </w:t>
            </w:r>
          </w:p>
        </w:tc>
      </w:tr>
      <w:tr w:rsidR="00521B9F" w14:paraId="7971EF6D" w14:textId="77777777">
        <w:tc>
          <w:tcPr>
            <w:tcW w:w="1101" w:type="dxa"/>
            <w:shd w:val="clear" w:color="auto" w:fill="E0E0E0"/>
          </w:tcPr>
          <w:p w14:paraId="023A972A" w14:textId="77777777" w:rsidR="00521B9F" w:rsidRDefault="005E12EF">
            <w:pPr>
              <w:pStyle w:val="TAH"/>
              <w:ind w:right="-99"/>
              <w:jc w:val="left"/>
            </w:pPr>
            <w:r>
              <w:t>Acronym</w:t>
            </w:r>
          </w:p>
        </w:tc>
        <w:tc>
          <w:tcPr>
            <w:tcW w:w="1101" w:type="dxa"/>
            <w:shd w:val="clear" w:color="auto" w:fill="E0E0E0"/>
          </w:tcPr>
          <w:p w14:paraId="1CC5E98C" w14:textId="77777777" w:rsidR="00521B9F" w:rsidRDefault="005E12EF">
            <w:pPr>
              <w:pStyle w:val="TAH"/>
              <w:ind w:right="-99"/>
              <w:jc w:val="left"/>
            </w:pPr>
            <w:r>
              <w:t>Working Group</w:t>
            </w:r>
          </w:p>
        </w:tc>
        <w:tc>
          <w:tcPr>
            <w:tcW w:w="1101" w:type="dxa"/>
            <w:shd w:val="clear" w:color="auto" w:fill="E0E0E0"/>
          </w:tcPr>
          <w:p w14:paraId="6F9D57AE" w14:textId="77777777" w:rsidR="00521B9F" w:rsidRDefault="005E12EF">
            <w:pPr>
              <w:pStyle w:val="TAH"/>
              <w:ind w:right="-99"/>
              <w:jc w:val="left"/>
            </w:pPr>
            <w:r>
              <w:t>Unique ID</w:t>
            </w:r>
          </w:p>
        </w:tc>
        <w:tc>
          <w:tcPr>
            <w:tcW w:w="7011" w:type="dxa"/>
            <w:shd w:val="clear" w:color="auto" w:fill="E0E0E0"/>
          </w:tcPr>
          <w:p w14:paraId="0239AB6C" w14:textId="77777777" w:rsidR="00521B9F" w:rsidRDefault="005E12EF">
            <w:pPr>
              <w:pStyle w:val="TAH"/>
              <w:ind w:right="-99"/>
              <w:jc w:val="left"/>
            </w:pPr>
            <w:r>
              <w:t>Title (as in 3GPP Work Plan)</w:t>
            </w:r>
          </w:p>
        </w:tc>
      </w:tr>
      <w:tr w:rsidR="00521B9F" w14:paraId="5B35EBC7" w14:textId="77777777">
        <w:tc>
          <w:tcPr>
            <w:tcW w:w="1101" w:type="dxa"/>
          </w:tcPr>
          <w:p w14:paraId="22FB1459" w14:textId="77777777" w:rsidR="00521B9F" w:rsidRDefault="00521B9F">
            <w:pPr>
              <w:pStyle w:val="TAL"/>
            </w:pPr>
          </w:p>
        </w:tc>
        <w:tc>
          <w:tcPr>
            <w:tcW w:w="1101" w:type="dxa"/>
          </w:tcPr>
          <w:p w14:paraId="15486C88" w14:textId="77777777" w:rsidR="00521B9F" w:rsidRDefault="00521B9F">
            <w:pPr>
              <w:pStyle w:val="TAL"/>
            </w:pPr>
          </w:p>
        </w:tc>
        <w:tc>
          <w:tcPr>
            <w:tcW w:w="1101" w:type="dxa"/>
          </w:tcPr>
          <w:p w14:paraId="16785ADA" w14:textId="77777777" w:rsidR="00521B9F" w:rsidRDefault="00521B9F">
            <w:pPr>
              <w:pStyle w:val="TAL"/>
            </w:pPr>
          </w:p>
        </w:tc>
        <w:tc>
          <w:tcPr>
            <w:tcW w:w="7011" w:type="dxa"/>
          </w:tcPr>
          <w:p w14:paraId="22420E93" w14:textId="77777777" w:rsidR="00521B9F" w:rsidRDefault="00521B9F">
            <w:pPr>
              <w:pStyle w:val="tah0"/>
            </w:pPr>
          </w:p>
        </w:tc>
      </w:tr>
    </w:tbl>
    <w:p w14:paraId="3EA30AFC" w14:textId="77777777" w:rsidR="00521B9F" w:rsidRDefault="005E12EF">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0FE92949" w14:textId="77777777" w:rsidR="00521B9F" w:rsidRDefault="005E12EF">
      <w:pPr>
        <w:pStyle w:val="Heading3"/>
      </w:pPr>
      <w:r>
        <w:t>2.3</w:t>
      </w:r>
      <w:r>
        <w:tab/>
        <w:t>Other related Work Items and dependencies</w:t>
      </w:r>
    </w:p>
    <w:p w14:paraId="7EE190C9" w14:textId="6AF07CF7" w:rsidR="00521B9F" w:rsidRDefault="00521B9F">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521B9F" w14:paraId="74E964DD" w14:textId="77777777">
        <w:tc>
          <w:tcPr>
            <w:tcW w:w="10314" w:type="dxa"/>
            <w:gridSpan w:val="4"/>
            <w:shd w:val="clear" w:color="auto" w:fill="E0E0E0"/>
          </w:tcPr>
          <w:p w14:paraId="2E7C62DC" w14:textId="77777777" w:rsidR="00521B9F" w:rsidRDefault="005E12EF">
            <w:pPr>
              <w:pStyle w:val="TAH"/>
              <w:ind w:right="-99"/>
              <w:jc w:val="left"/>
            </w:pPr>
            <w:r>
              <w:t>Other related Work/Study Items (if any)</w:t>
            </w:r>
          </w:p>
        </w:tc>
      </w:tr>
      <w:tr w:rsidR="00521B9F" w14:paraId="47FA818B" w14:textId="77777777">
        <w:tc>
          <w:tcPr>
            <w:tcW w:w="1242" w:type="dxa"/>
            <w:shd w:val="clear" w:color="auto" w:fill="E0E0E0"/>
          </w:tcPr>
          <w:p w14:paraId="38CF7569" w14:textId="77777777" w:rsidR="00521B9F" w:rsidRDefault="005E12EF">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09D81231" w14:textId="77777777" w:rsidR="00521B9F" w:rsidRDefault="005E12EF">
            <w:pPr>
              <w:pStyle w:val="TAH"/>
              <w:ind w:right="-99"/>
              <w:jc w:val="left"/>
            </w:pPr>
            <w:r>
              <w:t>Unique ID</w:t>
            </w:r>
          </w:p>
        </w:tc>
        <w:tc>
          <w:tcPr>
            <w:tcW w:w="3402" w:type="dxa"/>
            <w:shd w:val="clear" w:color="auto" w:fill="E0E0E0"/>
          </w:tcPr>
          <w:p w14:paraId="413E9B7F" w14:textId="77777777" w:rsidR="00521B9F" w:rsidRDefault="005E12EF">
            <w:pPr>
              <w:pStyle w:val="TAH"/>
              <w:ind w:right="-99"/>
              <w:jc w:val="left"/>
            </w:pPr>
            <w:r>
              <w:t>Title</w:t>
            </w:r>
          </w:p>
        </w:tc>
        <w:tc>
          <w:tcPr>
            <w:tcW w:w="4536" w:type="dxa"/>
            <w:shd w:val="clear" w:color="auto" w:fill="E0E0E0"/>
          </w:tcPr>
          <w:p w14:paraId="19E02BBC" w14:textId="77777777" w:rsidR="00521B9F" w:rsidRDefault="005E12EF">
            <w:pPr>
              <w:pStyle w:val="TAH"/>
              <w:ind w:right="-99"/>
              <w:jc w:val="left"/>
            </w:pPr>
            <w:r>
              <w:t>Nature of relationship</w:t>
            </w:r>
          </w:p>
        </w:tc>
      </w:tr>
      <w:tr w:rsidR="00521B9F" w14:paraId="394539A1" w14:textId="77777777">
        <w:tc>
          <w:tcPr>
            <w:tcW w:w="1242" w:type="dxa"/>
          </w:tcPr>
          <w:p w14:paraId="70489ED0" w14:textId="77777777" w:rsidR="00521B9F" w:rsidRDefault="00521B9F">
            <w:pPr>
              <w:pStyle w:val="TAL"/>
            </w:pPr>
          </w:p>
        </w:tc>
        <w:tc>
          <w:tcPr>
            <w:tcW w:w="1134" w:type="dxa"/>
          </w:tcPr>
          <w:p w14:paraId="2D01924A" w14:textId="77777777" w:rsidR="00521B9F" w:rsidRDefault="00521B9F">
            <w:pPr>
              <w:pStyle w:val="TAL"/>
            </w:pPr>
          </w:p>
        </w:tc>
        <w:tc>
          <w:tcPr>
            <w:tcW w:w="3402" w:type="dxa"/>
          </w:tcPr>
          <w:p w14:paraId="3055FD1F" w14:textId="77777777" w:rsidR="00521B9F" w:rsidRDefault="00521B9F">
            <w:pPr>
              <w:pStyle w:val="TAL"/>
            </w:pPr>
          </w:p>
        </w:tc>
        <w:tc>
          <w:tcPr>
            <w:tcW w:w="4536" w:type="dxa"/>
          </w:tcPr>
          <w:p w14:paraId="6DDC58BD" w14:textId="77777777" w:rsidR="00521B9F" w:rsidRDefault="005E12EF">
            <w:pPr>
              <w:pStyle w:val="tah0"/>
            </w:pPr>
            <w:r>
              <w:rPr>
                <w:i/>
                <w:sz w:val="20"/>
              </w:rPr>
              <w:t xml:space="preserve">{optional free text} </w:t>
            </w:r>
          </w:p>
        </w:tc>
      </w:tr>
    </w:tbl>
    <w:p w14:paraId="2FC0AFC7" w14:textId="77777777" w:rsidR="00521B9F" w:rsidRDefault="005E12EF">
      <w:pPr>
        <w:spacing w:after="0"/>
        <w:ind w:right="-96"/>
        <w:rPr>
          <w:color w:val="0000FF"/>
        </w:rPr>
      </w:pPr>
      <w:r>
        <w:rPr>
          <w:color w:val="0000FF"/>
        </w:rPr>
        <w:t>NOTE:</w:t>
      </w:r>
      <w:r>
        <w:rPr>
          <w:color w:val="0000FF"/>
        </w:rPr>
        <w:tab/>
        <w:t>Also related or dependent WIs/SIs in other TSGs shall be indicated here.</w:t>
      </w:r>
    </w:p>
    <w:p w14:paraId="0E243A6A" w14:textId="77777777" w:rsidR="00521B9F" w:rsidRDefault="00521B9F">
      <w:pPr>
        <w:spacing w:after="0"/>
        <w:ind w:right="-96"/>
        <w:rPr>
          <w:color w:val="0000FF"/>
        </w:rPr>
      </w:pPr>
    </w:p>
    <w:p w14:paraId="1EE1B52C" w14:textId="77777777" w:rsidR="00521B9F" w:rsidRDefault="005E12EF">
      <w:pPr>
        <w:spacing w:after="0"/>
        <w:ind w:right="-96"/>
      </w:pPr>
      <w:r>
        <w:rPr>
          <w:b/>
        </w:rPr>
        <w:t>Dependency on non-3GPP (draft) specification</w:t>
      </w:r>
      <w:r>
        <w:t xml:space="preserve">: </w:t>
      </w:r>
    </w:p>
    <w:p w14:paraId="3F734A7E" w14:textId="77777777" w:rsidR="00521B9F" w:rsidRDefault="005E12EF">
      <w:pPr>
        <w:pStyle w:val="Heading1"/>
        <w:rPr>
          <w:sz w:val="32"/>
          <w:szCs w:val="32"/>
        </w:rPr>
      </w:pPr>
      <w:r>
        <w:rPr>
          <w:sz w:val="32"/>
          <w:szCs w:val="32"/>
        </w:rPr>
        <w:t>3</w:t>
      </w:r>
      <w:r>
        <w:rPr>
          <w:sz w:val="32"/>
          <w:szCs w:val="32"/>
        </w:rPr>
        <w:tab/>
        <w:t>Justification</w:t>
      </w:r>
    </w:p>
    <w:p w14:paraId="44FD8735" w14:textId="77777777" w:rsidR="00521B9F" w:rsidRDefault="005E12EF">
      <w:pPr>
        <w:rPr>
          <w:i/>
        </w:rPr>
      </w:pPr>
      <w:r>
        <w:t xml:space="preserve">WRC-23 (20 November to 15 December 2023) approved the agenda for the 2027 world radio communication conference (Administrative Circular CA/270). </w:t>
      </w:r>
    </w:p>
    <w:p w14:paraId="4D38E860" w14:textId="77777777" w:rsidR="00521B9F" w:rsidRDefault="005E12EF">
      <w:r>
        <w:t>They invited ITU-R to conduct and complete in time for WRC-27 the sharing and compatibility studies, with a view to ensuring the protection of services to which the frequency band is allocated on a primary basis for the frequencies:</w:t>
      </w:r>
    </w:p>
    <w:p w14:paraId="1B3788D6" w14:textId="77777777" w:rsidR="00521B9F" w:rsidRDefault="005E12EF">
      <w:pPr>
        <w:numPr>
          <w:ilvl w:val="0"/>
          <w:numId w:val="1"/>
        </w:numPr>
      </w:pPr>
      <w:r>
        <w:t>4400 to 4800 MHz</w:t>
      </w:r>
    </w:p>
    <w:p w14:paraId="3C894B0A" w14:textId="77777777" w:rsidR="00521B9F" w:rsidRDefault="005E12EF">
      <w:pPr>
        <w:numPr>
          <w:ilvl w:val="0"/>
          <w:numId w:val="1"/>
        </w:numPr>
      </w:pPr>
      <w:r>
        <w:t xml:space="preserve">7125 to 8400 MHz </w:t>
      </w:r>
    </w:p>
    <w:p w14:paraId="7A109B8A" w14:textId="77777777" w:rsidR="00521B9F" w:rsidRDefault="005E12EF">
      <w:pPr>
        <w:numPr>
          <w:ilvl w:val="0"/>
          <w:numId w:val="1"/>
        </w:numPr>
      </w:pPr>
      <w:r>
        <w:t>14800 to 15350 MHz</w:t>
      </w:r>
    </w:p>
    <w:p w14:paraId="6A2C0653" w14:textId="6C87271F" w:rsidR="00521B9F" w:rsidRDefault="005E12EF">
      <w:r>
        <w:t>CPM 27-1 (Dec. 18-19, 2023) assigned ITU-R WP</w:t>
      </w:r>
      <w:r w:rsidR="00AD1D1E">
        <w:t xml:space="preserve"> </w:t>
      </w:r>
      <w:r>
        <w:t>5D as the Responsible Group for this item (Agenda Item 1.</w:t>
      </w:r>
      <w:r w:rsidR="00403EEC">
        <w:t>7</w:t>
      </w:r>
      <w:r>
        <w:t>), WP 5D has recently sent an LS to 3GPP requesting information (R4-2400333), if available, already by June 2024 and final submission June 2025 if the studies are extended.</w:t>
      </w:r>
    </w:p>
    <w:p w14:paraId="35FB8E79" w14:textId="70DB23EF" w:rsidR="00521B9F" w:rsidRDefault="005E12EF">
      <w:r>
        <w:t>To make their compatibility studies, ITU-R WP</w:t>
      </w:r>
      <w:r w:rsidR="00AD1D1E">
        <w:t xml:space="preserve"> </w:t>
      </w:r>
      <w:r>
        <w:t xml:space="preserve">5D requested 3GPP to provide the technical parameters for those frequencies for IMT. </w:t>
      </w:r>
    </w:p>
    <w:p w14:paraId="0E957627" w14:textId="1220AD8C" w:rsidR="00521B9F" w:rsidRDefault="005E12EF">
      <w:r>
        <w:t>Previous work e.g., SI</w:t>
      </w:r>
      <w:r w:rsidR="005F3326">
        <w:t xml:space="preserve"> outcomes on</w:t>
      </w:r>
      <w:r>
        <w:t xml:space="preserve"> 7</w:t>
      </w:r>
      <w:r w:rsidR="00275D35">
        <w:t xml:space="preserve"> to </w:t>
      </w:r>
      <w:r>
        <w:t xml:space="preserve">24 GHz </w:t>
      </w:r>
      <w:r w:rsidR="005F3326">
        <w:t>as captured</w:t>
      </w:r>
      <w:r w:rsidR="00B176EC">
        <w:t xml:space="preserve"> </w:t>
      </w:r>
      <w:r>
        <w:t xml:space="preserve">in TR 38.820 </w:t>
      </w:r>
      <w:r w:rsidR="00B176EC">
        <w:t>or</w:t>
      </w:r>
      <w:r>
        <w:t xml:space="preserve"> 6 to 10 GHz </w:t>
      </w:r>
      <w:r w:rsidR="00B176EC">
        <w:t xml:space="preserve">parameters as captured </w:t>
      </w:r>
      <w:r w:rsidR="00981834">
        <w:t>in TR 38.921</w:t>
      </w:r>
      <w:r>
        <w:t>may be taken to account</w:t>
      </w:r>
      <w:r w:rsidR="00981834">
        <w:t>,</w:t>
      </w:r>
      <w:r>
        <w:t xml:space="preserve"> as needed.</w:t>
      </w:r>
    </w:p>
    <w:p w14:paraId="16E26081" w14:textId="77777777" w:rsidR="00521B9F" w:rsidRPr="007C04C3" w:rsidRDefault="005E12EF" w:rsidP="007C04C3">
      <w:pPr>
        <w:pStyle w:val="BodyText"/>
        <w:rPr>
          <w:i w:val="0"/>
          <w:iCs/>
        </w:rPr>
      </w:pPr>
      <w:r w:rsidRPr="007C04C3">
        <w:rPr>
          <w:i w:val="0"/>
          <w:iCs/>
        </w:rPr>
        <w:t>For the frequency range 4400 to 4 800 MHz RF parameters can be extracted from specifications</w:t>
      </w:r>
      <w:r w:rsidRPr="007C04C3">
        <w:rPr>
          <w:rFonts w:eastAsia="SimSun" w:hint="eastAsia"/>
          <w:i w:val="0"/>
          <w:iCs/>
          <w:lang w:eastAsia="zh-CN"/>
        </w:rPr>
        <w:t xml:space="preserve"> TS 38.104 and TS 38.101-1</w:t>
      </w:r>
      <w:r w:rsidRPr="007C04C3">
        <w:rPr>
          <w:i w:val="0"/>
          <w:iCs/>
        </w:rPr>
        <w:t xml:space="preserve"> and BS antenna parameters can be extracted from the extended array antenna model </w:t>
      </w:r>
      <w:bookmarkStart w:id="0" w:name="OLE_LINK56"/>
      <w:r w:rsidRPr="007C04C3">
        <w:rPr>
          <w:rFonts w:eastAsia="SimSun" w:hint="eastAsia"/>
          <w:i w:val="0"/>
          <w:iCs/>
          <w:lang w:eastAsia="zh-CN"/>
        </w:rPr>
        <w:t xml:space="preserve">in </w:t>
      </w:r>
      <w:r w:rsidRPr="007C04C3">
        <w:rPr>
          <w:i w:val="0"/>
          <w:iCs/>
        </w:rPr>
        <w:t>R4-2108080</w:t>
      </w:r>
      <w:bookmarkEnd w:id="0"/>
      <w:r w:rsidRPr="007C04C3">
        <w:rPr>
          <w:rFonts w:eastAsia="SimSun" w:hint="eastAsia"/>
          <w:i w:val="0"/>
          <w:iCs/>
          <w:lang w:eastAsia="zh-CN"/>
        </w:rPr>
        <w:t xml:space="preserve"> </w:t>
      </w:r>
      <w:r w:rsidRPr="007C04C3">
        <w:rPr>
          <w:i w:val="0"/>
          <w:iCs/>
        </w:rPr>
        <w:t xml:space="preserve">applicable for 1710 to 4990 </w:t>
      </w:r>
      <w:proofErr w:type="spellStart"/>
      <w:r w:rsidRPr="007C04C3">
        <w:rPr>
          <w:i w:val="0"/>
          <w:iCs/>
        </w:rPr>
        <w:t>MHz.</w:t>
      </w:r>
      <w:proofErr w:type="spellEnd"/>
      <w:r w:rsidRPr="007C04C3">
        <w:rPr>
          <w:i w:val="0"/>
          <w:iCs/>
        </w:rPr>
        <w:t xml:space="preserve"> </w:t>
      </w:r>
    </w:p>
    <w:p w14:paraId="3E274E8A" w14:textId="77777777" w:rsidR="00521B9F" w:rsidRDefault="00521B9F"/>
    <w:p w14:paraId="04FCCBEB" w14:textId="77777777" w:rsidR="00521B9F" w:rsidRDefault="005E12EF">
      <w:pPr>
        <w:pStyle w:val="Heading1"/>
        <w:rPr>
          <w:sz w:val="32"/>
          <w:szCs w:val="32"/>
        </w:rPr>
      </w:pPr>
      <w:r>
        <w:rPr>
          <w:sz w:val="32"/>
          <w:szCs w:val="32"/>
        </w:rPr>
        <w:t>4</w:t>
      </w:r>
      <w:r>
        <w:rPr>
          <w:sz w:val="32"/>
          <w:szCs w:val="32"/>
        </w:rPr>
        <w:tab/>
        <w:t>Objective</w:t>
      </w:r>
    </w:p>
    <w:p w14:paraId="7127AA4B" w14:textId="77777777" w:rsidR="00521B9F" w:rsidRDefault="005E12EF">
      <w:pPr>
        <w:pStyle w:val="Heading3"/>
        <w:rPr>
          <w:color w:val="0000FF"/>
        </w:rPr>
      </w:pPr>
      <w:r>
        <w:rPr>
          <w:color w:val="0000FF"/>
        </w:rPr>
        <w:t>4.1</w:t>
      </w:r>
      <w:r>
        <w:rPr>
          <w:color w:val="0000FF"/>
        </w:rPr>
        <w:tab/>
        <w:t>Objective of SI or Core part WI or Testing part WI</w:t>
      </w:r>
    </w:p>
    <w:p w14:paraId="18D74A65" w14:textId="77777777" w:rsidR="00F7306E" w:rsidRDefault="00F7306E" w:rsidP="00F7306E">
      <w:pPr>
        <w:spacing w:after="0"/>
        <w:rPr>
          <w:bCs/>
        </w:rPr>
      </w:pPr>
      <w:r>
        <w:rPr>
          <w:bCs/>
        </w:rPr>
        <w:t xml:space="preserve">The following objectives are defined for the frequency ranges in question: </w:t>
      </w:r>
    </w:p>
    <w:p w14:paraId="164DBF97" w14:textId="77777777" w:rsidR="00F7306E" w:rsidRDefault="00F7306E" w:rsidP="00F7306E">
      <w:pPr>
        <w:spacing w:after="0"/>
        <w:rPr>
          <w:bCs/>
        </w:rPr>
      </w:pPr>
    </w:p>
    <w:p w14:paraId="3FBBAE7D" w14:textId="77777777" w:rsidR="00F7306E" w:rsidRPr="0055126D" w:rsidRDefault="00F7306E" w:rsidP="00F7306E">
      <w:pPr>
        <w:numPr>
          <w:ilvl w:val="0"/>
          <w:numId w:val="2"/>
        </w:numPr>
        <w:spacing w:after="0"/>
        <w:rPr>
          <w:bCs/>
        </w:rPr>
      </w:pPr>
      <w:r>
        <w:rPr>
          <w:bCs/>
        </w:rPr>
        <w:t>Study the IMT parameters relevant for sharing and compatibility for 7125 to 8400 MHz f</w:t>
      </w:r>
      <w:r w:rsidRPr="0055126D">
        <w:rPr>
          <w:bCs/>
        </w:rPr>
        <w:t>requency range.</w:t>
      </w:r>
    </w:p>
    <w:p w14:paraId="1E21D8D0" w14:textId="77777777" w:rsidR="00F7306E" w:rsidRDefault="00F7306E" w:rsidP="00F7306E">
      <w:pPr>
        <w:numPr>
          <w:ilvl w:val="0"/>
          <w:numId w:val="2"/>
        </w:numPr>
        <w:spacing w:after="0"/>
        <w:rPr>
          <w:bCs/>
        </w:rPr>
      </w:pPr>
      <w:r>
        <w:rPr>
          <w:bCs/>
        </w:rPr>
        <w:t>Study the IMT parameters relevant for sharing and compatibility for 14800 to 15350 MHz f</w:t>
      </w:r>
      <w:r w:rsidRPr="0055126D">
        <w:rPr>
          <w:bCs/>
        </w:rPr>
        <w:t>requency range.</w:t>
      </w:r>
    </w:p>
    <w:p w14:paraId="13877084" w14:textId="77777777" w:rsidR="00F7306E" w:rsidRDefault="00F7306E" w:rsidP="00F7306E">
      <w:pPr>
        <w:spacing w:after="0"/>
        <w:ind w:left="720"/>
        <w:rPr>
          <w:bCs/>
        </w:rPr>
      </w:pPr>
    </w:p>
    <w:p w14:paraId="4DF44055" w14:textId="0AAE9C78" w:rsidR="00F7306E" w:rsidRDefault="00F7306E" w:rsidP="00F7306E">
      <w:pPr>
        <w:pStyle w:val="NO"/>
      </w:pPr>
      <w:r>
        <w:t>NOTE:</w:t>
      </w:r>
      <w:r>
        <w:tab/>
      </w:r>
      <w:r>
        <w:rPr>
          <w:bCs/>
        </w:rPr>
        <w:t xml:space="preserve">IMT parameters relevant for sharing and compatibility for </w:t>
      </w:r>
      <w:r>
        <w:t xml:space="preserve">4400 to 4800 MHz are reused from the already available RAN4 evaluations. </w:t>
      </w:r>
    </w:p>
    <w:p w14:paraId="2E54E88D" w14:textId="77777777" w:rsidR="00F7306E" w:rsidRDefault="00F7306E" w:rsidP="00F7306E">
      <w:pPr>
        <w:spacing w:after="0"/>
        <w:rPr>
          <w:bCs/>
        </w:rPr>
      </w:pPr>
      <w:r>
        <w:rPr>
          <w:bCs/>
        </w:rPr>
        <w:t>Furthermore:</w:t>
      </w:r>
    </w:p>
    <w:p w14:paraId="0AE6B23E" w14:textId="77777777" w:rsidR="00D15DE5" w:rsidRDefault="00D15DE5">
      <w:pPr>
        <w:spacing w:after="0"/>
        <w:rPr>
          <w:bCs/>
        </w:rPr>
      </w:pPr>
    </w:p>
    <w:p w14:paraId="0DEA1D55" w14:textId="13D0B3BE" w:rsidR="00521B9F" w:rsidRDefault="003B50E0">
      <w:pPr>
        <w:numPr>
          <w:ilvl w:val="0"/>
          <w:numId w:val="2"/>
        </w:numPr>
        <w:spacing w:after="0"/>
        <w:rPr>
          <w:bCs/>
        </w:rPr>
      </w:pPr>
      <w:r>
        <w:rPr>
          <w:bCs/>
        </w:rPr>
        <w:t>S</w:t>
      </w:r>
      <w:r w:rsidR="005E12EF">
        <w:rPr>
          <w:bCs/>
        </w:rPr>
        <w:t>tudy and evaluate following parameters:</w:t>
      </w:r>
    </w:p>
    <w:p w14:paraId="6973FEAD" w14:textId="77777777" w:rsidR="00521B9F" w:rsidRDefault="005E12EF">
      <w:pPr>
        <w:numPr>
          <w:ilvl w:val="0"/>
          <w:numId w:val="3"/>
        </w:numPr>
        <w:spacing w:after="0"/>
        <w:rPr>
          <w:bCs/>
        </w:rPr>
      </w:pPr>
      <w:r>
        <w:rPr>
          <w:bCs/>
        </w:rPr>
        <w:t>Transmitter and receiver characteristics for the NR UE.</w:t>
      </w:r>
    </w:p>
    <w:p w14:paraId="21FE178E" w14:textId="77777777" w:rsidR="00521B9F" w:rsidRDefault="005E12EF">
      <w:pPr>
        <w:numPr>
          <w:ilvl w:val="0"/>
          <w:numId w:val="3"/>
        </w:numPr>
        <w:spacing w:after="0"/>
        <w:rPr>
          <w:bCs/>
        </w:rPr>
      </w:pPr>
      <w:r>
        <w:rPr>
          <w:bCs/>
        </w:rPr>
        <w:t>Transmitter and receiver characteristics for the NR BS.</w:t>
      </w:r>
    </w:p>
    <w:p w14:paraId="2BDA5ADC" w14:textId="488C42B6" w:rsidR="00521B9F" w:rsidRDefault="00793A5F">
      <w:pPr>
        <w:numPr>
          <w:ilvl w:val="0"/>
          <w:numId w:val="2"/>
        </w:numPr>
        <w:spacing w:after="0"/>
        <w:rPr>
          <w:bCs/>
        </w:rPr>
      </w:pPr>
      <w:r>
        <w:rPr>
          <w:bCs/>
        </w:rPr>
        <w:t>Send LS reply to</w:t>
      </w:r>
      <w:r w:rsidR="005E12EF">
        <w:rPr>
          <w:bCs/>
        </w:rPr>
        <w:t xml:space="preserve"> ITU-R WP 5D </w:t>
      </w:r>
      <w:r w:rsidR="002318B9">
        <w:rPr>
          <w:bCs/>
        </w:rPr>
        <w:t xml:space="preserve">(CC to TSG RAN) </w:t>
      </w:r>
      <w:r w:rsidR="005E12EF">
        <w:rPr>
          <w:bCs/>
        </w:rPr>
        <w:t xml:space="preserve">regarding NR in 4400 to 4800 MHz, 7125 to 8400 </w:t>
      </w:r>
      <w:proofErr w:type="gramStart"/>
      <w:r w:rsidR="005E12EF">
        <w:rPr>
          <w:bCs/>
        </w:rPr>
        <w:t>MHz</w:t>
      </w:r>
      <w:proofErr w:type="gramEnd"/>
      <w:r w:rsidR="005E12EF">
        <w:rPr>
          <w:bCs/>
        </w:rPr>
        <w:t xml:space="preserve"> and 14800 to 15350 </w:t>
      </w:r>
      <w:proofErr w:type="spellStart"/>
      <w:r w:rsidR="005E12EF">
        <w:rPr>
          <w:bCs/>
        </w:rPr>
        <w:t>MHz.</w:t>
      </w:r>
      <w:proofErr w:type="spellEnd"/>
    </w:p>
    <w:p w14:paraId="72DC6D34" w14:textId="715F6264" w:rsidR="00521B9F" w:rsidRDefault="005E12EF">
      <w:pPr>
        <w:numPr>
          <w:ilvl w:val="0"/>
          <w:numId w:val="4"/>
        </w:numPr>
        <w:spacing w:after="0"/>
        <w:rPr>
          <w:bCs/>
        </w:rPr>
      </w:pPr>
      <w:r>
        <w:rPr>
          <w:bCs/>
        </w:rPr>
        <w:t>IMT technology related parameters (template as attached in Table 1)</w:t>
      </w:r>
      <w:r w:rsidR="00F0584D">
        <w:rPr>
          <w:bCs/>
        </w:rPr>
        <w:t>.</w:t>
      </w:r>
    </w:p>
    <w:p w14:paraId="66C93714" w14:textId="485AA95E" w:rsidR="00466652" w:rsidRPr="00D96888" w:rsidRDefault="005E12EF" w:rsidP="00D96888">
      <w:pPr>
        <w:numPr>
          <w:ilvl w:val="0"/>
          <w:numId w:val="4"/>
        </w:numPr>
        <w:spacing w:after="0"/>
        <w:rPr>
          <w:bCs/>
        </w:rPr>
      </w:pPr>
      <w:r>
        <w:rPr>
          <w:bCs/>
        </w:rPr>
        <w:t>Beamforming antenna characteristics for IMT (template as attached in Table 2)</w:t>
      </w:r>
      <w:r w:rsidR="00466652">
        <w:rPr>
          <w:bCs/>
        </w:rPr>
        <w:t>.</w:t>
      </w:r>
    </w:p>
    <w:p w14:paraId="7B8BB911" w14:textId="1AAF7641" w:rsidR="00521B9F" w:rsidRDefault="005E12EF">
      <w:pPr>
        <w:numPr>
          <w:ilvl w:val="0"/>
          <w:numId w:val="2"/>
        </w:numPr>
        <w:spacing w:after="0"/>
        <w:rPr>
          <w:bCs/>
        </w:rPr>
      </w:pPr>
      <w:r>
        <w:rPr>
          <w:bCs/>
        </w:rPr>
        <w:t xml:space="preserve">Provide improved description of array antenna model parameters </w:t>
      </w:r>
      <w:r w:rsidR="00057CCF">
        <w:rPr>
          <w:bCs/>
        </w:rPr>
        <w:t xml:space="preserve">(including sub-arrays) </w:t>
      </w:r>
      <w:r>
        <w:rPr>
          <w:bCs/>
        </w:rPr>
        <w:t xml:space="preserve">and indicate parameter dependencies and relation to deployment aspects. </w:t>
      </w:r>
    </w:p>
    <w:p w14:paraId="40F53F08" w14:textId="3B0F496F" w:rsidR="00220D0A" w:rsidRPr="00220D0A" w:rsidRDefault="00220D0A" w:rsidP="00220D0A">
      <w:pPr>
        <w:pStyle w:val="ListParagraph"/>
        <w:numPr>
          <w:ilvl w:val="0"/>
          <w:numId w:val="2"/>
        </w:numPr>
        <w:rPr>
          <w:bCs/>
        </w:rPr>
      </w:pPr>
      <w:r w:rsidRPr="00220D0A">
        <w:rPr>
          <w:bCs/>
        </w:rPr>
        <w:t>The pre-set sub array tilt is understood as a parameter (a pre-tilt within the elements combined to form a sub array) that is used to focus the main beam below the boresight where a base station is intended to serve its UEs, similarly to the mechanical down</w:t>
      </w:r>
      <w:r w:rsidR="00BA2E01">
        <w:rPr>
          <w:bCs/>
        </w:rPr>
        <w:t>-</w:t>
      </w:r>
      <w:r w:rsidRPr="00220D0A">
        <w:rPr>
          <w:bCs/>
        </w:rPr>
        <w:t>tilt. Noticing that the mechanical down</w:t>
      </w:r>
      <w:r w:rsidR="000C1B7B">
        <w:rPr>
          <w:bCs/>
        </w:rPr>
        <w:t>-</w:t>
      </w:r>
      <w:r w:rsidRPr="00220D0A">
        <w:rPr>
          <w:bCs/>
        </w:rPr>
        <w:t xml:space="preserve">tilt of the BS antenna is environment (urban/suburban/rural) dependent, </w:t>
      </w:r>
      <w:r w:rsidR="002E7C9B">
        <w:rPr>
          <w:bCs/>
        </w:rPr>
        <w:t xml:space="preserve">ITU-R </w:t>
      </w:r>
      <w:r w:rsidRPr="00220D0A">
        <w:rPr>
          <w:bCs/>
        </w:rPr>
        <w:t>WP</w:t>
      </w:r>
      <w:r w:rsidR="002E7C9B">
        <w:rPr>
          <w:bCs/>
        </w:rPr>
        <w:t xml:space="preserve"> </w:t>
      </w:r>
      <w:r w:rsidRPr="00220D0A">
        <w:rPr>
          <w:bCs/>
        </w:rPr>
        <w:t>5D welcomes further confirmation whether the preset sub-array down</w:t>
      </w:r>
      <w:r w:rsidR="002E7C9B">
        <w:rPr>
          <w:bCs/>
        </w:rPr>
        <w:t>-</w:t>
      </w:r>
      <w:r w:rsidRPr="00220D0A">
        <w:rPr>
          <w:bCs/>
        </w:rPr>
        <w:t>tilt varies with the environment or not, what would be the range of values for this parameter and the associated environments and if multiple set of configurable preset sub-array down</w:t>
      </w:r>
      <w:r w:rsidR="000C1B7B">
        <w:rPr>
          <w:bCs/>
        </w:rPr>
        <w:t>-</w:t>
      </w:r>
      <w:r w:rsidRPr="00220D0A">
        <w:rPr>
          <w:bCs/>
        </w:rPr>
        <w:t>tilt per BS is foreseen in the future.</w:t>
      </w:r>
    </w:p>
    <w:p w14:paraId="5C805ACD" w14:textId="62CD755B" w:rsidR="00F449EE" w:rsidRPr="00077D4C" w:rsidRDefault="005E12EF" w:rsidP="00861EF0">
      <w:pPr>
        <w:pStyle w:val="ListParagraph"/>
        <w:numPr>
          <w:ilvl w:val="0"/>
          <w:numId w:val="2"/>
        </w:numPr>
        <w:rPr>
          <w:bCs/>
        </w:rPr>
      </w:pPr>
      <w:r w:rsidRPr="00F449EE">
        <w:rPr>
          <w:bCs/>
        </w:rPr>
        <w:t>As part of additional information requested by ITU</w:t>
      </w:r>
      <w:r w:rsidR="000E75B3" w:rsidRPr="00F449EE">
        <w:rPr>
          <w:bCs/>
        </w:rPr>
        <w:t>-R WP 5D</w:t>
      </w:r>
      <w:r w:rsidRPr="00F449EE">
        <w:rPr>
          <w:bCs/>
        </w:rPr>
        <w:t xml:space="preserve"> establish a model for array correlation factor (</w:t>
      </w:r>
      <w:r w:rsidRPr="00F449EE">
        <w:rPr>
          <w:rFonts w:ascii="Symbol" w:hAnsi="Symbol"/>
          <w:bCs/>
        </w:rPr>
        <w:t></w:t>
      </w:r>
      <w:r w:rsidRPr="00F449EE">
        <w:rPr>
          <w:bCs/>
        </w:rPr>
        <w:t xml:space="preserve">) roll-off to describe how the array factor collapses moving away from the centre frequency. </w:t>
      </w:r>
      <w:r w:rsidR="002A6C3E">
        <w:rPr>
          <w:bCs/>
        </w:rPr>
        <w:t xml:space="preserve">If </w:t>
      </w:r>
      <w:r w:rsidR="001251D5" w:rsidRPr="001251D5">
        <w:rPr>
          <w:bCs/>
        </w:rPr>
        <w:t>the beamforming performance degrades towards a single element radiation pattern</w:t>
      </w:r>
      <w:r w:rsidR="002A6C3E">
        <w:rPr>
          <w:bCs/>
        </w:rPr>
        <w:t>, then the frequency when the contin</w:t>
      </w:r>
      <w:r w:rsidR="000E5094">
        <w:rPr>
          <w:bCs/>
        </w:rPr>
        <w:t xml:space="preserve">uity of array features </w:t>
      </w:r>
      <w:r w:rsidR="00936F69">
        <w:rPr>
          <w:bCs/>
        </w:rPr>
        <w:t>is regarded as degraded</w:t>
      </w:r>
      <w:r w:rsidR="000E5094">
        <w:rPr>
          <w:bCs/>
        </w:rPr>
        <w:t xml:space="preserve">, will also need to be determined. </w:t>
      </w:r>
    </w:p>
    <w:p w14:paraId="47D42B81" w14:textId="77777777" w:rsidR="003A472E" w:rsidRDefault="00201096" w:rsidP="00F449EE">
      <w:pPr>
        <w:pStyle w:val="ListParagraph"/>
        <w:numPr>
          <w:ilvl w:val="0"/>
          <w:numId w:val="2"/>
        </w:numPr>
        <w:spacing w:after="0"/>
        <w:rPr>
          <w:bCs/>
        </w:rPr>
      </w:pPr>
      <w:r w:rsidRPr="00201096">
        <w:rPr>
          <w:bCs/>
        </w:rPr>
        <w:t xml:space="preserve">Considering the system-level simulation work typically conducted in </w:t>
      </w:r>
      <w:r w:rsidR="00AD7BEB">
        <w:rPr>
          <w:bCs/>
        </w:rPr>
        <w:t xml:space="preserve">ITU-R </w:t>
      </w:r>
      <w:r w:rsidRPr="00201096">
        <w:rPr>
          <w:bCs/>
        </w:rPr>
        <w:t>WP</w:t>
      </w:r>
      <w:r w:rsidR="00AD7BEB">
        <w:rPr>
          <w:bCs/>
        </w:rPr>
        <w:t xml:space="preserve"> </w:t>
      </w:r>
      <w:r w:rsidRPr="00201096">
        <w:rPr>
          <w:bCs/>
        </w:rPr>
        <w:t xml:space="preserve">5D for sharing and compatibility studies using 3D modelling of antenna pattern, </w:t>
      </w:r>
      <w:r w:rsidR="00AD7BEB">
        <w:rPr>
          <w:bCs/>
        </w:rPr>
        <w:t xml:space="preserve">ITU-R </w:t>
      </w:r>
      <w:r w:rsidRPr="00201096">
        <w:rPr>
          <w:bCs/>
        </w:rPr>
        <w:t>WP</w:t>
      </w:r>
      <w:r w:rsidR="00AD7BEB">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sidR="00F17F7D">
        <w:rPr>
          <w:bCs/>
        </w:rPr>
        <w:t>.</w:t>
      </w:r>
    </w:p>
    <w:p w14:paraId="5302983E" w14:textId="69CBBB0F" w:rsidR="00622248" w:rsidRPr="00460048" w:rsidRDefault="00F449EE" w:rsidP="00F449EE">
      <w:pPr>
        <w:pStyle w:val="ListParagraph"/>
        <w:numPr>
          <w:ilvl w:val="0"/>
          <w:numId w:val="2"/>
        </w:numPr>
        <w:spacing w:after="0"/>
        <w:rPr>
          <w:bCs/>
        </w:rPr>
      </w:pPr>
      <w:r w:rsidRPr="00460048">
        <w:rPr>
          <w:bCs/>
        </w:rPr>
        <w:t xml:space="preserve">Provide guidance on if </w:t>
      </w:r>
      <w:r w:rsidR="00A1741C" w:rsidRPr="00460048">
        <w:rPr>
          <w:bCs/>
        </w:rPr>
        <w:t>UE</w:t>
      </w:r>
      <w:r w:rsidRPr="00460048">
        <w:rPr>
          <w:bCs/>
        </w:rPr>
        <w:t xml:space="preserve"> </w:t>
      </w:r>
      <w:r w:rsidR="00A1741C" w:rsidRPr="00460048">
        <w:rPr>
          <w:bCs/>
        </w:rPr>
        <w:t>array antenna</w:t>
      </w:r>
      <w:r w:rsidRPr="00460048">
        <w:rPr>
          <w:bCs/>
        </w:rPr>
        <w:t xml:space="preserve"> is likely or not. If </w:t>
      </w:r>
      <w:r w:rsidR="00A1741C" w:rsidRPr="00460048">
        <w:rPr>
          <w:bCs/>
        </w:rPr>
        <w:t>UE</w:t>
      </w:r>
      <w:r w:rsidRPr="00460048">
        <w:rPr>
          <w:bCs/>
        </w:rPr>
        <w:t xml:space="preserve"> </w:t>
      </w:r>
      <w:r w:rsidR="007B7443">
        <w:rPr>
          <w:bCs/>
        </w:rPr>
        <w:t xml:space="preserve">array antenna </w:t>
      </w:r>
      <w:r w:rsidRPr="00460048">
        <w:rPr>
          <w:bCs/>
        </w:rPr>
        <w:t xml:space="preserve">is considered </w:t>
      </w:r>
      <w:r w:rsidR="00460048">
        <w:rPr>
          <w:bCs/>
        </w:rPr>
        <w:t xml:space="preserve">provide relevant parameters. </w:t>
      </w:r>
    </w:p>
    <w:p w14:paraId="601C6146" w14:textId="77777777" w:rsidR="00521B9F" w:rsidRDefault="00521B9F">
      <w:pPr>
        <w:spacing w:after="0"/>
        <w:rPr>
          <w:bCs/>
        </w:rPr>
      </w:pPr>
    </w:p>
    <w:p w14:paraId="3BCC9279" w14:textId="77777777" w:rsidR="00521B9F" w:rsidRDefault="00521B9F">
      <w:pPr>
        <w:spacing w:after="0"/>
        <w:rPr>
          <w:bCs/>
        </w:rPr>
      </w:pPr>
    </w:p>
    <w:p w14:paraId="321BEFD8" w14:textId="77777777" w:rsidR="00521B9F" w:rsidRDefault="00521B9F">
      <w:pPr>
        <w:spacing w:after="0"/>
        <w:rPr>
          <w:bCs/>
        </w:rPr>
      </w:pPr>
    </w:p>
    <w:p w14:paraId="74CCFAAC" w14:textId="77777777" w:rsidR="00521B9F" w:rsidRDefault="00521B9F">
      <w:pPr>
        <w:spacing w:after="0"/>
        <w:rPr>
          <w:bCs/>
        </w:rPr>
      </w:pPr>
    </w:p>
    <w:p w14:paraId="27D5D79A" w14:textId="77777777" w:rsidR="003E5D71" w:rsidRDefault="003E5D71">
      <w:pPr>
        <w:spacing w:after="0"/>
        <w:rPr>
          <w:bCs/>
        </w:rPr>
      </w:pPr>
    </w:p>
    <w:p w14:paraId="5435953F" w14:textId="77777777" w:rsidR="0087699C" w:rsidRDefault="0087699C">
      <w:pPr>
        <w:spacing w:after="0"/>
        <w:rPr>
          <w:bCs/>
        </w:rPr>
      </w:pPr>
    </w:p>
    <w:p w14:paraId="425FAEA5" w14:textId="77777777" w:rsidR="0087699C" w:rsidRDefault="0087699C">
      <w:pPr>
        <w:spacing w:after="0"/>
        <w:rPr>
          <w:bCs/>
        </w:rPr>
      </w:pPr>
    </w:p>
    <w:p w14:paraId="48F33B42" w14:textId="77777777" w:rsidR="0087699C" w:rsidRDefault="0087699C">
      <w:pPr>
        <w:spacing w:after="0"/>
        <w:rPr>
          <w:bCs/>
        </w:rPr>
      </w:pPr>
    </w:p>
    <w:p w14:paraId="48F82A2D" w14:textId="77777777" w:rsidR="0087699C" w:rsidRDefault="0087699C">
      <w:pPr>
        <w:spacing w:after="0"/>
        <w:rPr>
          <w:bCs/>
        </w:rPr>
      </w:pPr>
    </w:p>
    <w:p w14:paraId="22F4942B" w14:textId="77777777" w:rsidR="0087699C" w:rsidRDefault="0087699C">
      <w:pPr>
        <w:spacing w:after="0"/>
        <w:rPr>
          <w:bCs/>
        </w:rPr>
      </w:pPr>
    </w:p>
    <w:p w14:paraId="767D63D7" w14:textId="77777777" w:rsidR="0087699C" w:rsidRDefault="0087699C">
      <w:pPr>
        <w:spacing w:after="0"/>
        <w:rPr>
          <w:bCs/>
        </w:rPr>
      </w:pPr>
    </w:p>
    <w:p w14:paraId="3B48B50F" w14:textId="77777777" w:rsidR="0087699C" w:rsidRDefault="0087699C">
      <w:pPr>
        <w:spacing w:after="0"/>
        <w:rPr>
          <w:bCs/>
        </w:rPr>
      </w:pPr>
    </w:p>
    <w:p w14:paraId="05A81710" w14:textId="77777777" w:rsidR="0087699C" w:rsidRDefault="0087699C">
      <w:pPr>
        <w:spacing w:after="0"/>
        <w:rPr>
          <w:bCs/>
        </w:rPr>
      </w:pPr>
    </w:p>
    <w:p w14:paraId="7D6A933B" w14:textId="77777777" w:rsidR="0087699C" w:rsidRDefault="0087699C">
      <w:pPr>
        <w:spacing w:after="0"/>
        <w:rPr>
          <w:bCs/>
        </w:rPr>
      </w:pPr>
    </w:p>
    <w:p w14:paraId="08330F7D" w14:textId="77777777" w:rsidR="0087699C" w:rsidRDefault="0087699C">
      <w:pPr>
        <w:spacing w:after="0"/>
        <w:rPr>
          <w:bCs/>
        </w:rPr>
      </w:pPr>
    </w:p>
    <w:p w14:paraId="01B5C042" w14:textId="77777777" w:rsidR="0087699C" w:rsidRDefault="0087699C">
      <w:pPr>
        <w:spacing w:after="0"/>
        <w:rPr>
          <w:bCs/>
        </w:rPr>
      </w:pPr>
    </w:p>
    <w:p w14:paraId="4C88051D" w14:textId="77777777" w:rsidR="0087699C" w:rsidRDefault="0087699C">
      <w:pPr>
        <w:spacing w:after="0"/>
        <w:rPr>
          <w:bCs/>
        </w:rPr>
      </w:pPr>
    </w:p>
    <w:p w14:paraId="3793E354" w14:textId="77777777" w:rsidR="0087699C" w:rsidRDefault="0087699C">
      <w:pPr>
        <w:spacing w:after="0"/>
        <w:rPr>
          <w:bCs/>
        </w:rPr>
      </w:pPr>
    </w:p>
    <w:p w14:paraId="4F466066" w14:textId="77777777" w:rsidR="0087699C" w:rsidRDefault="0087699C">
      <w:pPr>
        <w:spacing w:after="0"/>
        <w:rPr>
          <w:bCs/>
        </w:rPr>
      </w:pPr>
    </w:p>
    <w:p w14:paraId="44906721" w14:textId="77777777" w:rsidR="0087699C" w:rsidRDefault="0087699C">
      <w:pPr>
        <w:spacing w:after="0"/>
        <w:rPr>
          <w:bCs/>
        </w:rPr>
      </w:pPr>
    </w:p>
    <w:p w14:paraId="2B82FE1F" w14:textId="77777777" w:rsidR="003E5D71" w:rsidRDefault="003E5D71">
      <w:pPr>
        <w:spacing w:after="0"/>
        <w:rPr>
          <w:bCs/>
        </w:rPr>
      </w:pPr>
    </w:p>
    <w:p w14:paraId="76B98414" w14:textId="77777777" w:rsidR="00521B9F" w:rsidRDefault="005E12EF">
      <w:pPr>
        <w:spacing w:after="0"/>
        <w:rPr>
          <w:bCs/>
          <w:lang w:eastAsia="zh-CN"/>
        </w:rPr>
      </w:pPr>
      <w:r>
        <w:rPr>
          <w:rFonts w:hint="eastAsia"/>
          <w:bCs/>
          <w:lang w:eastAsia="zh-CN"/>
        </w:rPr>
        <w:lastRenderedPageBreak/>
        <w:t>-</w:t>
      </w:r>
      <w:r>
        <w:rPr>
          <w:bCs/>
          <w:lang w:eastAsia="zh-CN"/>
        </w:rPr>
        <w:t>----------------------------</w:t>
      </w:r>
    </w:p>
    <w:p w14:paraId="460CED2D" w14:textId="77777777" w:rsidR="00521B9F" w:rsidRDefault="005E12EF">
      <w:pPr>
        <w:spacing w:after="0"/>
        <w:rPr>
          <w:bCs/>
          <w:lang w:eastAsia="zh-CN"/>
        </w:rPr>
      </w:pPr>
      <w:r>
        <w:rPr>
          <w:rFonts w:hint="eastAsia"/>
          <w:bCs/>
          <w:lang w:eastAsia="zh-CN"/>
        </w:rPr>
        <w:t>T</w:t>
      </w:r>
      <w:r>
        <w:rPr>
          <w:bCs/>
          <w:lang w:eastAsia="zh-CN"/>
        </w:rPr>
        <w:t>emplate for response:</w:t>
      </w:r>
    </w:p>
    <w:p w14:paraId="78F39F33" w14:textId="77777777" w:rsidR="00521B9F" w:rsidRDefault="00521B9F">
      <w:pPr>
        <w:spacing w:after="0"/>
        <w:rPr>
          <w:bCs/>
          <w:lang w:eastAsia="zh-CN"/>
        </w:rPr>
      </w:pPr>
    </w:p>
    <w:p w14:paraId="352F6F26" w14:textId="77777777" w:rsidR="00521B9F" w:rsidRDefault="005E12EF">
      <w:pPr>
        <w:pStyle w:val="TableNo"/>
        <w:rPr>
          <w:lang w:val="en-US"/>
        </w:rPr>
      </w:pPr>
      <w:r>
        <w:rPr>
          <w:lang w:val="en-US"/>
        </w:rPr>
        <w:t>TABLE</w:t>
      </w:r>
      <w:r>
        <w:rPr>
          <w:lang w:val="en-US" w:eastAsia="zh-CN"/>
        </w:rPr>
        <w:t xml:space="preserve"> 1</w:t>
      </w:r>
      <w:r>
        <w:rPr>
          <w:lang w:val="en-US"/>
        </w:rPr>
        <w:t xml:space="preserve"> example template </w:t>
      </w:r>
    </w:p>
    <w:p w14:paraId="77C7D5F3" w14:textId="77777777" w:rsidR="00521B9F" w:rsidRDefault="005E12EF">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51"/>
        <w:gridCol w:w="2272"/>
        <w:gridCol w:w="2124"/>
        <w:gridCol w:w="2122"/>
      </w:tblGrid>
      <w:tr w:rsidR="00521B9F" w14:paraId="32D1732E" w14:textId="77777777">
        <w:trPr>
          <w:cantSplit/>
          <w:tblHeader/>
          <w:jc w:val="center"/>
        </w:trPr>
        <w:tc>
          <w:tcPr>
            <w:tcW w:w="290" w:type="pct"/>
            <w:vAlign w:val="center"/>
          </w:tcPr>
          <w:p w14:paraId="4867C09D"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25" w:type="pct"/>
            <w:vAlign w:val="center"/>
          </w:tcPr>
          <w:p w14:paraId="4F55324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1180" w:type="pct"/>
            <w:vAlign w:val="center"/>
          </w:tcPr>
          <w:p w14:paraId="1275E5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1103" w:type="pct"/>
            <w:vAlign w:val="center"/>
          </w:tcPr>
          <w:p w14:paraId="4FE0B36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102" w:type="pct"/>
            <w:vAlign w:val="center"/>
          </w:tcPr>
          <w:p w14:paraId="7A4E8F04"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521B9F" w14:paraId="28B1530B" w14:textId="77777777">
        <w:trPr>
          <w:cantSplit/>
          <w:jc w:val="center"/>
        </w:trPr>
        <w:tc>
          <w:tcPr>
            <w:tcW w:w="290" w:type="pct"/>
            <w:shd w:val="clear" w:color="auto" w:fill="auto"/>
          </w:tcPr>
          <w:p w14:paraId="283C86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25" w:type="pct"/>
            <w:shd w:val="clear" w:color="auto" w:fill="auto"/>
          </w:tcPr>
          <w:p w14:paraId="350A41D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1180" w:type="pct"/>
            <w:shd w:val="clear" w:color="auto" w:fill="auto"/>
          </w:tcPr>
          <w:p w14:paraId="658C1F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shd w:val="clear" w:color="auto" w:fill="auto"/>
          </w:tcPr>
          <w:p w14:paraId="4BAE029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6DA687B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E7A629E" w14:textId="77777777">
        <w:trPr>
          <w:cantSplit/>
          <w:jc w:val="center"/>
        </w:trPr>
        <w:tc>
          <w:tcPr>
            <w:tcW w:w="290" w:type="pct"/>
          </w:tcPr>
          <w:p w14:paraId="35CBA5A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25" w:type="pct"/>
          </w:tcPr>
          <w:p w14:paraId="609E33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1180" w:type="pct"/>
            <w:vAlign w:val="center"/>
          </w:tcPr>
          <w:p w14:paraId="3029EAA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31BAA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676A278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6751485" w14:textId="77777777">
        <w:trPr>
          <w:cantSplit/>
          <w:jc w:val="center"/>
        </w:trPr>
        <w:tc>
          <w:tcPr>
            <w:tcW w:w="290" w:type="pct"/>
          </w:tcPr>
          <w:p w14:paraId="682630A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25" w:type="pct"/>
          </w:tcPr>
          <w:p w14:paraId="1C2618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1180" w:type="pct"/>
          </w:tcPr>
          <w:p w14:paraId="7C7DC41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7FD97D7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Pr>
          <w:p w14:paraId="55AE9A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4BA5DD0" w14:textId="77777777">
        <w:trPr>
          <w:cantSplit/>
          <w:jc w:val="center"/>
        </w:trPr>
        <w:tc>
          <w:tcPr>
            <w:tcW w:w="290" w:type="pct"/>
          </w:tcPr>
          <w:p w14:paraId="74A103B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25" w:type="pct"/>
          </w:tcPr>
          <w:p w14:paraId="60175AD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1180" w:type="pct"/>
            <w:vAlign w:val="center"/>
          </w:tcPr>
          <w:p w14:paraId="7B03E2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F1D315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DFAAC8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8913A91" w14:textId="77777777">
        <w:trPr>
          <w:cantSplit/>
          <w:jc w:val="center"/>
        </w:trPr>
        <w:tc>
          <w:tcPr>
            <w:tcW w:w="290" w:type="pct"/>
          </w:tcPr>
          <w:p w14:paraId="4CADBE3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25" w:type="pct"/>
          </w:tcPr>
          <w:p w14:paraId="4067330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1180" w:type="pct"/>
          </w:tcPr>
          <w:p w14:paraId="521D4E5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49540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38EF8A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0B60073" w14:textId="77777777">
        <w:trPr>
          <w:cantSplit/>
          <w:jc w:val="center"/>
        </w:trPr>
        <w:tc>
          <w:tcPr>
            <w:tcW w:w="290" w:type="pct"/>
          </w:tcPr>
          <w:p w14:paraId="5680BE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25" w:type="pct"/>
          </w:tcPr>
          <w:p w14:paraId="2429FD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1180" w:type="pct"/>
          </w:tcPr>
          <w:p w14:paraId="79ED96D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1103" w:type="pct"/>
          </w:tcPr>
          <w:p w14:paraId="2AC1BE4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shd w:val="clear" w:color="auto" w:fill="auto"/>
          </w:tcPr>
          <w:p w14:paraId="65AD9E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3A14D7C8" w14:textId="77777777">
        <w:trPr>
          <w:cantSplit/>
          <w:jc w:val="center"/>
        </w:trPr>
        <w:tc>
          <w:tcPr>
            <w:tcW w:w="290" w:type="pct"/>
          </w:tcPr>
          <w:p w14:paraId="713C11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25" w:type="pct"/>
          </w:tcPr>
          <w:p w14:paraId="286F679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1180" w:type="pct"/>
            <w:vAlign w:val="center"/>
          </w:tcPr>
          <w:p w14:paraId="54E52E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772CEBE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1163BB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7E2B80CF" w14:textId="77777777">
        <w:trPr>
          <w:cantSplit/>
          <w:jc w:val="center"/>
        </w:trPr>
        <w:tc>
          <w:tcPr>
            <w:tcW w:w="290" w:type="pct"/>
          </w:tcPr>
          <w:p w14:paraId="4CA6DB9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25" w:type="pct"/>
          </w:tcPr>
          <w:p w14:paraId="3842F1B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Spurious emissions /out of band emissions</w:t>
            </w:r>
          </w:p>
        </w:tc>
        <w:tc>
          <w:tcPr>
            <w:tcW w:w="1180" w:type="pct"/>
            <w:vAlign w:val="center"/>
          </w:tcPr>
          <w:p w14:paraId="7B3FECB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E69369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05613B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3877D2B" w14:textId="77777777">
        <w:trPr>
          <w:cantSplit/>
          <w:jc w:val="center"/>
        </w:trPr>
        <w:tc>
          <w:tcPr>
            <w:tcW w:w="290" w:type="pct"/>
          </w:tcPr>
          <w:p w14:paraId="65F96E9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25" w:type="pct"/>
          </w:tcPr>
          <w:p w14:paraId="2D15B9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1180" w:type="pct"/>
          </w:tcPr>
          <w:p w14:paraId="357976D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0FD17AD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726338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D365BB4" w14:textId="77777777">
        <w:trPr>
          <w:cantSplit/>
          <w:jc w:val="center"/>
        </w:trPr>
        <w:tc>
          <w:tcPr>
            <w:tcW w:w="290" w:type="pct"/>
          </w:tcPr>
          <w:p w14:paraId="5FD9D35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25" w:type="pct"/>
          </w:tcPr>
          <w:p w14:paraId="428D2F4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1180" w:type="pct"/>
          </w:tcPr>
          <w:p w14:paraId="3D5AC67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5E7D057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7D46B90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A7DAEEE" w14:textId="77777777">
        <w:trPr>
          <w:cantSplit/>
          <w:jc w:val="center"/>
        </w:trPr>
        <w:tc>
          <w:tcPr>
            <w:tcW w:w="290" w:type="pct"/>
          </w:tcPr>
          <w:p w14:paraId="4968C78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25" w:type="pct"/>
          </w:tcPr>
          <w:p w14:paraId="53BC712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1180" w:type="pct"/>
          </w:tcPr>
          <w:p w14:paraId="7F4D7B1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5A79369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72F3E8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06DDB231" w14:textId="77777777">
        <w:trPr>
          <w:cantSplit/>
          <w:jc w:val="center"/>
        </w:trPr>
        <w:tc>
          <w:tcPr>
            <w:tcW w:w="290" w:type="pct"/>
          </w:tcPr>
          <w:p w14:paraId="72ACD92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5.2</w:t>
            </w:r>
          </w:p>
        </w:tc>
        <w:tc>
          <w:tcPr>
            <w:tcW w:w="1325" w:type="pct"/>
          </w:tcPr>
          <w:p w14:paraId="6C14385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1180" w:type="pct"/>
          </w:tcPr>
          <w:p w14:paraId="5EC3176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D66DA7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6DD7B23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D5C4BE" w14:textId="77777777">
        <w:trPr>
          <w:cantSplit/>
          <w:jc w:val="center"/>
        </w:trPr>
        <w:tc>
          <w:tcPr>
            <w:tcW w:w="290" w:type="pct"/>
          </w:tcPr>
          <w:p w14:paraId="0209C82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5.3</w:t>
            </w:r>
          </w:p>
        </w:tc>
        <w:tc>
          <w:tcPr>
            <w:tcW w:w="1325" w:type="pct"/>
          </w:tcPr>
          <w:p w14:paraId="4C5095E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1180" w:type="pct"/>
          </w:tcPr>
          <w:p w14:paraId="4A92891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2A148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305757F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50BFBF5" w14:textId="77777777">
        <w:trPr>
          <w:cantSplit/>
          <w:jc w:val="center"/>
        </w:trPr>
        <w:tc>
          <w:tcPr>
            <w:tcW w:w="290" w:type="pct"/>
            <w:tcBorders>
              <w:bottom w:val="single" w:sz="4" w:space="0" w:color="auto"/>
            </w:tcBorders>
          </w:tcPr>
          <w:p w14:paraId="20E9811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25" w:type="pct"/>
            <w:tcBorders>
              <w:bottom w:val="single" w:sz="4" w:space="0" w:color="auto"/>
            </w:tcBorders>
          </w:tcPr>
          <w:p w14:paraId="390A47E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1180" w:type="pct"/>
            <w:tcBorders>
              <w:bottom w:val="single" w:sz="4" w:space="0" w:color="auto"/>
            </w:tcBorders>
          </w:tcPr>
          <w:p w14:paraId="5A75B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Borders>
              <w:bottom w:val="single" w:sz="4" w:space="0" w:color="auto"/>
            </w:tcBorders>
          </w:tcPr>
          <w:p w14:paraId="724C664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Borders>
              <w:bottom w:val="single" w:sz="4" w:space="0" w:color="auto"/>
            </w:tcBorders>
          </w:tcPr>
          <w:p w14:paraId="77FD8C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64F614" w14:textId="77777777">
        <w:trPr>
          <w:cantSplit/>
          <w:jc w:val="center"/>
        </w:trPr>
        <w:tc>
          <w:tcPr>
            <w:tcW w:w="290" w:type="pct"/>
            <w:tcBorders>
              <w:bottom w:val="single" w:sz="4" w:space="0" w:color="auto"/>
            </w:tcBorders>
          </w:tcPr>
          <w:p w14:paraId="47CDB7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25" w:type="pct"/>
            <w:tcBorders>
              <w:bottom w:val="single" w:sz="4" w:space="0" w:color="auto"/>
            </w:tcBorders>
          </w:tcPr>
          <w:p w14:paraId="3A0F211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1180" w:type="pct"/>
            <w:tcBorders>
              <w:bottom w:val="single" w:sz="4" w:space="0" w:color="auto"/>
            </w:tcBorders>
            <w:vAlign w:val="center"/>
          </w:tcPr>
          <w:p w14:paraId="7175F94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Borders>
              <w:bottom w:val="single" w:sz="4" w:space="0" w:color="auto"/>
            </w:tcBorders>
            <w:vAlign w:val="center"/>
          </w:tcPr>
          <w:p w14:paraId="55E8E4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Borders>
              <w:bottom w:val="single" w:sz="4" w:space="0" w:color="auto"/>
            </w:tcBorders>
            <w:vAlign w:val="center"/>
          </w:tcPr>
          <w:p w14:paraId="62A2FA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394133A9" w14:textId="77777777" w:rsidR="00521B9F" w:rsidRDefault="00521B9F">
      <w:pPr>
        <w:tabs>
          <w:tab w:val="left" w:pos="1588"/>
          <w:tab w:val="left" w:pos="1985"/>
        </w:tabs>
        <w:rPr>
          <w:rFonts w:eastAsia="Batang"/>
          <w:sz w:val="24"/>
        </w:rPr>
      </w:pPr>
    </w:p>
    <w:p w14:paraId="15679E6F" w14:textId="77777777" w:rsidR="00521B9F" w:rsidRDefault="005E12EF">
      <w:pPr>
        <w:tabs>
          <w:tab w:val="left" w:pos="420"/>
        </w:tabs>
        <w:rPr>
          <w:caps/>
          <w:lang w:val="en-US"/>
        </w:rPr>
      </w:pPr>
      <w:r>
        <w:rPr>
          <w:lang w:val="en-US"/>
        </w:rPr>
        <w:br w:type="page"/>
      </w:r>
    </w:p>
    <w:p w14:paraId="4335B91A" w14:textId="77777777" w:rsidR="00521B9F" w:rsidRDefault="005E12EF">
      <w:pPr>
        <w:pStyle w:val="TableNo"/>
        <w:keepLines/>
        <w:rPr>
          <w:rFonts w:ascii="Times New Roman Bold" w:hAnsi="Times New Roman Bold"/>
          <w:b/>
          <w:lang w:val="en-US"/>
        </w:rPr>
      </w:pPr>
      <w:r>
        <w:rPr>
          <w:lang w:val="en-US"/>
        </w:rPr>
        <w:lastRenderedPageBreak/>
        <w:t>TABLE</w:t>
      </w:r>
      <w:r>
        <w:rPr>
          <w:lang w:val="en-US" w:eastAsia="zh-CN"/>
        </w:rPr>
        <w:t xml:space="preserve"> 2</w:t>
      </w:r>
      <w:r>
        <w:rPr>
          <w:lang w:val="en-US"/>
        </w:rPr>
        <w:t xml:space="preserve"> example template </w:t>
      </w:r>
    </w:p>
    <w:p w14:paraId="7F0AFDCC" w14:textId="77777777" w:rsidR="00521B9F" w:rsidRDefault="005E12EF">
      <w:pPr>
        <w:keepNext/>
        <w:keepLines/>
        <w:spacing w:after="120"/>
        <w:jc w:val="center"/>
        <w:rPr>
          <w:rFonts w:ascii="Times New Roman Bold" w:eastAsia="MS Mincho" w:hAnsi="Times New Roman Bold"/>
          <w:b/>
        </w:rPr>
      </w:pPr>
      <w:r>
        <w:rPr>
          <w:rFonts w:ascii="Times New Roman Bold" w:eastAsia="MS Mincho" w:hAnsi="Times New Roman Bold"/>
          <w:b/>
        </w:rPr>
        <w:t xml:space="preserve">Beamforming antenna characteristics for IMT-2030 in </w:t>
      </w:r>
      <w:r>
        <w:rPr>
          <w:rFonts w:eastAsia="MS Mincho"/>
          <w:b/>
        </w:rPr>
        <w:t>[xx-xx]</w:t>
      </w:r>
      <w:r>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521B9F" w14:paraId="4A18B207" w14:textId="77777777">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3B775C4" w14:textId="77777777" w:rsidR="00521B9F" w:rsidRDefault="00521B9F">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102DC762" w14:textId="77777777" w:rsidR="00521B9F" w:rsidRDefault="00521B9F">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4746B2A6"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Rural macro</w:t>
            </w:r>
          </w:p>
          <w:p w14:paraId="7E405F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68B39E9"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6395E83"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1EB8A4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424929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Indoor </w:t>
            </w:r>
            <w:r>
              <w:rPr>
                <w:rFonts w:ascii="Times New Roman Bold" w:eastAsia="MS Mincho" w:hAnsi="Times New Roman Bold" w:cs="Times New Roman Bold"/>
                <w:b/>
              </w:rPr>
              <w:br/>
              <w:t>(small cell)</w:t>
            </w:r>
          </w:p>
        </w:tc>
      </w:tr>
      <w:tr w:rsidR="00521B9F" w14:paraId="30D36A2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729B1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37B4DEC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b/>
                <w:bCs/>
              </w:rPr>
              <w:t>Base station antenna characteristics</w:t>
            </w:r>
          </w:p>
        </w:tc>
      </w:tr>
      <w:tr w:rsidR="00521B9F" w14:paraId="289200A7"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99D6A8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70BEA7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4F2EF75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tcPr>
          <w:p w14:paraId="57D417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tcPr>
          <w:p w14:paraId="7EA5DB7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tcPr>
          <w:p w14:paraId="3BE09F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33463CA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0326B0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42FD7A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A717C2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Element gain (</w:t>
            </w:r>
            <w:proofErr w:type="spellStart"/>
            <w:r>
              <w:rPr>
                <w:rFonts w:eastAsia="MS Mincho"/>
              </w:rPr>
              <w:t>dBi</w:t>
            </w:r>
            <w:proofErr w:type="spellEnd"/>
            <w:r>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tcPr>
          <w:p w14:paraId="2EB4FDD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707B363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1DBA14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1C76E7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AE5E29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3C7F0DB3"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410A5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F359B4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66936C3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0ABE10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CE5DD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9631AA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027C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4A16690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3D6D0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C8DBAE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Horizontal/vertical front</w:t>
            </w:r>
            <w:r>
              <w:rPr>
                <w:rFonts w:eastAsia="MS Mincho"/>
              </w:rPr>
              <w:noBreakHyphen/>
              <w:t>to</w:t>
            </w:r>
            <w:r>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444823D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E937C2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B0E62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1D802F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6F6187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F66E18E"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C8D1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B2AE99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284EF91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8B63DD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26F6F8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8170CE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755BDF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CA07444"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E7CDF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469B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62E8A9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2BBCF2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tcBorders>
            <w:shd w:val="clear" w:color="auto" w:fill="auto"/>
            <w:vAlign w:val="center"/>
          </w:tcPr>
          <w:p w14:paraId="4A05AB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tcBorders>
            <w:shd w:val="clear" w:color="auto" w:fill="auto"/>
            <w:vAlign w:val="center"/>
          </w:tcPr>
          <w:p w14:paraId="56916C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tcBorders>
            <w:shd w:val="clear" w:color="auto" w:fill="auto"/>
            <w:vAlign w:val="center"/>
          </w:tcPr>
          <w:p w14:paraId="23FC2EE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9D14BB1"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299237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F1EF4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radiating element/sub-array spacing, </w:t>
            </w:r>
            <w:r>
              <w:rPr>
                <w:rFonts w:eastAsia="MS Mincho"/>
                <w:i/>
                <w:iCs/>
              </w:rPr>
              <w:t>d</w:t>
            </w:r>
            <w:r>
              <w:rPr>
                <w:rFonts w:eastAsia="MS Mincho"/>
                <w:i/>
                <w:iCs/>
                <w:vertAlign w:val="subscript"/>
              </w:rPr>
              <w:t>h</w:t>
            </w:r>
            <w:r>
              <w:rPr>
                <w:rFonts w:eastAsia="MS Mincho"/>
                <w:i/>
                <w:iCs/>
              </w:rPr>
              <w:t xml:space="preserve"> </w:t>
            </w:r>
            <w:r>
              <w:rPr>
                <w:rFonts w:eastAsia="MS Mincho"/>
              </w:rPr>
              <w:t>/</w:t>
            </w:r>
            <w:proofErr w:type="gramStart"/>
            <w:r>
              <w:rPr>
                <w:rFonts w:eastAsia="MS Mincho"/>
                <w:i/>
                <w:iCs/>
              </w:rPr>
              <w:t>d</w:t>
            </w:r>
            <w:r>
              <w:rPr>
                <w:rFonts w:eastAsia="MS Mincho"/>
                <w:i/>
                <w:iCs/>
                <w:vertAlign w:val="subscript"/>
              </w:rPr>
              <w:t>v</w:t>
            </w:r>
            <w:proofErr w:type="gramEnd"/>
            <w:r>
              <w:rPr>
                <w:rFonts w:eastAsia="MS Mincho"/>
              </w:rPr>
              <w:t xml:space="preserve"> </w:t>
            </w:r>
          </w:p>
          <w:p w14:paraId="77767F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17FA5E4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B00B89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5B5718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CD16D1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953AAE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BDE94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51C05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44C607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cs="Calibri"/>
                <w:lang w:eastAsia="ko-KR"/>
              </w:rPr>
              <w:t>Number of element rows in sub-array</w:t>
            </w:r>
            <w:r>
              <w:rPr>
                <w:lang w:eastAsia="ko-KR"/>
              </w:rPr>
              <w:t xml:space="preserve">, </w:t>
            </w:r>
            <w:proofErr w:type="spellStart"/>
            <w:r>
              <w:rPr>
                <w:i/>
                <w:iCs/>
                <w:lang w:eastAsia="ko-KR"/>
              </w:rPr>
              <w:t>M</w:t>
            </w:r>
            <w:r>
              <w:rPr>
                <w:i/>
                <w:iCs/>
                <w:vertAlign w:val="subscript"/>
                <w:lang w:eastAsia="ko-KR"/>
              </w:rPr>
              <w:t>sub</w:t>
            </w:r>
            <w:proofErr w:type="spellEnd"/>
          </w:p>
        </w:tc>
        <w:tc>
          <w:tcPr>
            <w:tcW w:w="688" w:type="pct"/>
            <w:tcBorders>
              <w:top w:val="single" w:sz="4" w:space="0" w:color="auto"/>
              <w:left w:val="single" w:sz="4" w:space="0" w:color="auto"/>
              <w:bottom w:val="single" w:sz="4" w:space="0" w:color="auto"/>
              <w:right w:val="single" w:sz="4" w:space="0" w:color="auto"/>
            </w:tcBorders>
            <w:vAlign w:val="center"/>
          </w:tcPr>
          <w:p w14:paraId="611D51B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CD4412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D3678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3880E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4B557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5411FD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4EBE28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85D3FD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Pr>
                <w:rFonts w:cs="Calibri"/>
                <w:lang w:eastAsia="ko-KR"/>
              </w:rPr>
              <w:t xml:space="preserve">Vertical radiating element spacing in sub-array, </w:t>
            </w:r>
            <w:proofErr w:type="spellStart"/>
            <w:proofErr w:type="gramStart"/>
            <w:r>
              <w:rPr>
                <w:rFonts w:cs="Calibri"/>
                <w:i/>
                <w:iCs/>
                <w:lang w:eastAsia="ko-KR"/>
              </w:rPr>
              <w:t>d</w:t>
            </w:r>
            <w:r>
              <w:rPr>
                <w:rFonts w:cs="Calibri"/>
                <w:i/>
                <w:iCs/>
                <w:vertAlign w:val="subscript"/>
                <w:lang w:eastAsia="ko-KR"/>
              </w:rPr>
              <w:t>v,sub</w:t>
            </w:r>
            <w:proofErr w:type="spellEnd"/>
            <w:proofErr w:type="gramEnd"/>
          </w:p>
        </w:tc>
        <w:tc>
          <w:tcPr>
            <w:tcW w:w="688" w:type="pct"/>
            <w:tcBorders>
              <w:top w:val="single" w:sz="4" w:space="0" w:color="auto"/>
              <w:left w:val="single" w:sz="4" w:space="0" w:color="auto"/>
              <w:bottom w:val="single" w:sz="4" w:space="0" w:color="auto"/>
              <w:right w:val="single" w:sz="4" w:space="0" w:color="auto"/>
            </w:tcBorders>
            <w:vAlign w:val="center"/>
          </w:tcPr>
          <w:p w14:paraId="6C67C25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396B71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7FB4F4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F1CAFF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98069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FEEF18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E70B27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47C1E4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lang w:eastAsia="ko-KR"/>
              </w:rPr>
              <w:t xml:space="preserve">Pre-set sub-array down-tilt, </w:t>
            </w:r>
            <w:proofErr w:type="spellStart"/>
            <w:r>
              <w:rPr>
                <w:i/>
                <w:iCs/>
                <w:lang w:eastAsia="ko-KR"/>
              </w:rPr>
              <w:t>θ</w:t>
            </w:r>
            <w:r>
              <w:rPr>
                <w:i/>
                <w:iCs/>
                <w:vertAlign w:val="subscript"/>
                <w:lang w:eastAsia="ko-KR"/>
              </w:rPr>
              <w:t>subtilt</w:t>
            </w:r>
            <w:proofErr w:type="spellEnd"/>
            <w:r>
              <w:rPr>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48A284D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DCE763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9A9EA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C4879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2846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998B8A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B4E77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32194A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0A4FC5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162016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7DBF40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C2C975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5B5C6C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3364EE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F0ED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FD369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7C81D5A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BEDE5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08A08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A7FE41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75DC40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DC17D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57DF89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CB7932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2995EDC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7D0C4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F0342C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B2672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D04D73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F479A9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F0B37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22850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6255FD0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D8410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E4329F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1AED28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D0974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5A7C32D0"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903587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066C38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Mechanical </w:t>
            </w:r>
            <w:proofErr w:type="spellStart"/>
            <w:r>
              <w:rPr>
                <w:rFonts w:eastAsia="MS Mincho"/>
              </w:rPr>
              <w:t>downtilt</w:t>
            </w:r>
            <w:proofErr w:type="spellEnd"/>
            <w:r>
              <w:rPr>
                <w:rFonts w:eastAsia="MS Mincho"/>
              </w:rPr>
              <w:t xml:space="preserve"> (degrees) </w:t>
            </w:r>
          </w:p>
        </w:tc>
        <w:tc>
          <w:tcPr>
            <w:tcW w:w="688" w:type="pct"/>
            <w:tcBorders>
              <w:top w:val="single" w:sz="4" w:space="0" w:color="auto"/>
              <w:left w:val="single" w:sz="4" w:space="0" w:color="auto"/>
              <w:bottom w:val="single" w:sz="4" w:space="0" w:color="auto"/>
              <w:right w:val="single" w:sz="4" w:space="0" w:color="auto"/>
            </w:tcBorders>
            <w:vAlign w:val="center"/>
          </w:tcPr>
          <w:p w14:paraId="0166C4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E852CF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61ADF0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FEADFC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836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60B691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9B6408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7967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base station output power/sector (</w:t>
            </w:r>
            <w:proofErr w:type="spellStart"/>
            <w:r>
              <w:rPr>
                <w:rFonts w:eastAsia="MS Mincho"/>
              </w:rPr>
              <w:t>e.i.r.p</w:t>
            </w:r>
            <w:proofErr w:type="spellEnd"/>
            <w:r>
              <w:rPr>
                <w:rFonts w:eastAsia="MS Mincho"/>
              </w:rPr>
              <w:t>.) (dBm)</w:t>
            </w:r>
          </w:p>
        </w:tc>
        <w:tc>
          <w:tcPr>
            <w:tcW w:w="688" w:type="pct"/>
            <w:tcBorders>
              <w:top w:val="single" w:sz="4" w:space="0" w:color="auto"/>
              <w:left w:val="single" w:sz="4" w:space="0" w:color="auto"/>
              <w:bottom w:val="single" w:sz="4" w:space="0" w:color="auto"/>
              <w:right w:val="single" w:sz="4" w:space="0" w:color="auto"/>
            </w:tcBorders>
            <w:vAlign w:val="center"/>
          </w:tcPr>
          <w:p w14:paraId="5CB488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ED5F0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1641A4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85154F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3343C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4ECC75CB" w14:textId="77777777" w:rsidR="00521B9F" w:rsidRDefault="00521B9F">
      <w:pPr>
        <w:spacing w:after="0"/>
        <w:rPr>
          <w:bCs/>
        </w:rPr>
      </w:pPr>
    </w:p>
    <w:p w14:paraId="14CFDB0B" w14:textId="77777777" w:rsidR="00521B9F" w:rsidRDefault="00521B9F">
      <w:pPr>
        <w:spacing w:after="0"/>
        <w:rPr>
          <w:bCs/>
        </w:rPr>
      </w:pPr>
    </w:p>
    <w:p w14:paraId="2623746E" w14:textId="77777777" w:rsidR="0087699C" w:rsidRDefault="0087699C">
      <w:pPr>
        <w:spacing w:after="0"/>
        <w:rPr>
          <w:bCs/>
        </w:rPr>
      </w:pPr>
    </w:p>
    <w:p w14:paraId="5DC28501" w14:textId="77777777" w:rsidR="0087699C" w:rsidRDefault="0087699C">
      <w:pPr>
        <w:spacing w:after="0"/>
        <w:rPr>
          <w:bCs/>
        </w:rPr>
      </w:pPr>
    </w:p>
    <w:p w14:paraId="1F6B0F9A" w14:textId="77777777" w:rsidR="0087699C" w:rsidRDefault="0087699C">
      <w:pPr>
        <w:spacing w:after="0"/>
        <w:rPr>
          <w:bCs/>
        </w:rPr>
      </w:pPr>
    </w:p>
    <w:p w14:paraId="1D6402F6" w14:textId="77777777" w:rsidR="0087699C" w:rsidRDefault="0087699C">
      <w:pPr>
        <w:spacing w:after="0"/>
        <w:rPr>
          <w:bCs/>
        </w:rPr>
      </w:pPr>
    </w:p>
    <w:p w14:paraId="3BF32909" w14:textId="77777777" w:rsidR="0087699C" w:rsidRDefault="0087699C">
      <w:pPr>
        <w:spacing w:after="0"/>
        <w:rPr>
          <w:bCs/>
        </w:rPr>
      </w:pPr>
    </w:p>
    <w:p w14:paraId="7C828579" w14:textId="77777777" w:rsidR="0087699C" w:rsidRDefault="0087699C">
      <w:pPr>
        <w:spacing w:after="0"/>
        <w:rPr>
          <w:bCs/>
        </w:rPr>
      </w:pPr>
    </w:p>
    <w:p w14:paraId="1159E8A4" w14:textId="77777777" w:rsidR="0087699C" w:rsidRDefault="0087699C">
      <w:pPr>
        <w:spacing w:after="0"/>
        <w:rPr>
          <w:bCs/>
        </w:rPr>
      </w:pPr>
    </w:p>
    <w:p w14:paraId="31ACCBEE" w14:textId="77777777" w:rsidR="0087699C" w:rsidRDefault="0087699C">
      <w:pPr>
        <w:spacing w:after="0"/>
        <w:rPr>
          <w:bCs/>
        </w:rPr>
      </w:pPr>
    </w:p>
    <w:p w14:paraId="641C50AB" w14:textId="77777777" w:rsidR="0087699C" w:rsidRDefault="0087699C">
      <w:pPr>
        <w:spacing w:after="0"/>
        <w:rPr>
          <w:bCs/>
        </w:rPr>
      </w:pPr>
    </w:p>
    <w:p w14:paraId="6B0E127B" w14:textId="77777777" w:rsidR="0087699C" w:rsidRDefault="0087699C">
      <w:pPr>
        <w:spacing w:after="0"/>
        <w:rPr>
          <w:bCs/>
        </w:rPr>
      </w:pPr>
    </w:p>
    <w:p w14:paraId="33DD66C7" w14:textId="77777777" w:rsidR="0087699C" w:rsidRDefault="0087699C">
      <w:pPr>
        <w:spacing w:after="0"/>
        <w:rPr>
          <w:bCs/>
        </w:rPr>
      </w:pPr>
    </w:p>
    <w:p w14:paraId="0512F6DD" w14:textId="77777777" w:rsidR="00521B9F" w:rsidRDefault="005E12EF">
      <w:pPr>
        <w:pStyle w:val="Heading3"/>
        <w:rPr>
          <w:color w:val="0000FF"/>
        </w:rPr>
      </w:pPr>
      <w:r>
        <w:rPr>
          <w:color w:val="0000FF"/>
        </w:rPr>
        <w:lastRenderedPageBreak/>
        <w:t>4.2</w:t>
      </w:r>
      <w:r>
        <w:rPr>
          <w:color w:val="0000FF"/>
        </w:rPr>
        <w:tab/>
        <w:t>Objective of Performance part WI</w:t>
      </w:r>
    </w:p>
    <w:p w14:paraId="439522CC" w14:textId="77777777" w:rsidR="00521B9F" w:rsidRDefault="005E12EF">
      <w:pPr>
        <w:pStyle w:val="NO"/>
        <w:rPr>
          <w:color w:val="0000FF"/>
        </w:rPr>
      </w:pPr>
      <w:r>
        <w:rPr>
          <w:color w:val="0000FF"/>
        </w:rPr>
        <w:t>NOTE:</w:t>
      </w:r>
      <w:r>
        <w:rPr>
          <w:color w:val="0000FF"/>
        </w:rPr>
        <w:tab/>
        <w:t>Leave empty if the WI proposal does not contain a RAN performance part.</w:t>
      </w:r>
    </w:p>
    <w:p w14:paraId="762174E4" w14:textId="77777777" w:rsidR="00521B9F" w:rsidRDefault="00521B9F">
      <w:pPr>
        <w:spacing w:after="0"/>
      </w:pPr>
    </w:p>
    <w:p w14:paraId="7C8E4F54" w14:textId="77777777" w:rsidR="00521B9F" w:rsidRDefault="00521B9F">
      <w:pPr>
        <w:spacing w:after="0"/>
      </w:pPr>
    </w:p>
    <w:p w14:paraId="7A863722" w14:textId="77777777" w:rsidR="00521B9F" w:rsidRDefault="00521B9F">
      <w:pPr>
        <w:spacing w:after="0"/>
      </w:pPr>
    </w:p>
    <w:p w14:paraId="09FE09AB" w14:textId="77777777" w:rsidR="00521B9F" w:rsidRDefault="00521B9F">
      <w:pPr>
        <w:spacing w:after="0"/>
      </w:pPr>
    </w:p>
    <w:p w14:paraId="71C59167" w14:textId="77777777" w:rsidR="00521B9F" w:rsidRDefault="005E12EF">
      <w:pPr>
        <w:pStyle w:val="Heading3"/>
        <w:rPr>
          <w:color w:val="0000FF"/>
        </w:rPr>
      </w:pPr>
      <w:r>
        <w:rPr>
          <w:color w:val="0000FF"/>
        </w:rPr>
        <w:t>4.3</w:t>
      </w:r>
      <w:r>
        <w:rPr>
          <w:color w:val="0000FF"/>
        </w:rPr>
        <w:tab/>
        <w:t>RAN time budget request (not applicable to RAN5 WIs/SIs)</w:t>
      </w:r>
    </w:p>
    <w:p w14:paraId="436803AB" w14:textId="77777777" w:rsidR="00521B9F" w:rsidRDefault="005E12EF">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8619CA7" w14:textId="77777777" w:rsidR="00521B9F" w:rsidRDefault="005E12EF">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3C36ADE" w14:textId="77777777" w:rsidR="00521B9F" w:rsidRDefault="005E12EF">
      <w:pPr>
        <w:pStyle w:val="NO"/>
        <w:rPr>
          <w:color w:val="0000FF"/>
        </w:rPr>
      </w:pPr>
      <w:r>
        <w:rPr>
          <w:color w:val="0000FF"/>
        </w:rPr>
        <w:tab/>
        <w:t>If this WID is covering Core and Performance part, then please fill out one line for each part in the attached Excel table.</w:t>
      </w:r>
    </w:p>
    <w:p w14:paraId="1AE782F8" w14:textId="77777777" w:rsidR="00521B9F" w:rsidRDefault="005E12EF">
      <w:pPr>
        <w:ind w:right="-99"/>
        <w:rPr>
          <w:b/>
          <w:bCs/>
          <w:color w:val="0000FF"/>
        </w:rPr>
      </w:pPr>
      <w:r>
        <w:rPr>
          <w:b/>
          <w:bCs/>
          <w:color w:val="0000FF"/>
        </w:rPr>
        <w:t>additional comments to the time budget request in the attached Excel table:</w:t>
      </w:r>
    </w:p>
    <w:p w14:paraId="3E982009" w14:textId="77777777" w:rsidR="00521B9F" w:rsidRDefault="00521B9F">
      <w:pPr>
        <w:spacing w:after="0"/>
      </w:pPr>
    </w:p>
    <w:p w14:paraId="6D11DF18" w14:textId="77777777" w:rsidR="00521B9F" w:rsidRDefault="00521B9F">
      <w:pPr>
        <w:rPr>
          <w:i/>
        </w:rPr>
      </w:pPr>
    </w:p>
    <w:p w14:paraId="61A89626" w14:textId="77777777" w:rsidR="00521B9F" w:rsidRDefault="005E12EF">
      <w:pPr>
        <w:pStyle w:val="Heading1"/>
        <w:rPr>
          <w:sz w:val="32"/>
          <w:szCs w:val="32"/>
        </w:rPr>
      </w:pPr>
      <w:r>
        <w:rPr>
          <w:sz w:val="32"/>
          <w:szCs w:val="32"/>
        </w:rPr>
        <w:t>5</w:t>
      </w:r>
      <w:r>
        <w:rPr>
          <w:sz w:val="32"/>
          <w:szCs w:val="32"/>
        </w:rPr>
        <w:tab/>
        <w:t>Expected Output and Time scale</w:t>
      </w:r>
    </w:p>
    <w:p w14:paraId="1B952884" w14:textId="77777777" w:rsidR="00521B9F" w:rsidRDefault="005E12EF">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1B9F" w14:paraId="6A655B60" w14:textId="77777777">
        <w:tc>
          <w:tcPr>
            <w:tcW w:w="9413" w:type="dxa"/>
            <w:gridSpan w:val="6"/>
            <w:shd w:val="clear" w:color="auto" w:fill="D9D9D9"/>
            <w:tcMar>
              <w:left w:w="57" w:type="dxa"/>
              <w:right w:w="57" w:type="dxa"/>
            </w:tcMar>
            <w:vAlign w:val="center"/>
          </w:tcPr>
          <w:p w14:paraId="44401B55" w14:textId="77777777" w:rsidR="00521B9F" w:rsidRDefault="005E12E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21B9F" w14:paraId="3C32161D" w14:textId="77777777">
        <w:tc>
          <w:tcPr>
            <w:tcW w:w="1617" w:type="dxa"/>
            <w:shd w:val="clear" w:color="auto" w:fill="D9D9D9"/>
            <w:tcMar>
              <w:left w:w="57" w:type="dxa"/>
              <w:right w:w="57" w:type="dxa"/>
            </w:tcMar>
            <w:vAlign w:val="center"/>
          </w:tcPr>
          <w:p w14:paraId="4D6F675D" w14:textId="77777777" w:rsidR="00521B9F" w:rsidRDefault="005E12EF">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5DD2D6E" w14:textId="77777777" w:rsidR="00521B9F" w:rsidRDefault="005E12EF">
            <w:pPr>
              <w:spacing w:after="0"/>
              <w:ind w:right="-99"/>
            </w:pPr>
            <w:r>
              <w:rPr>
                <w:sz w:val="16"/>
                <w:szCs w:val="16"/>
              </w:rPr>
              <w:t>TS/TR number</w:t>
            </w:r>
          </w:p>
        </w:tc>
        <w:tc>
          <w:tcPr>
            <w:tcW w:w="2409" w:type="dxa"/>
            <w:shd w:val="clear" w:color="auto" w:fill="D9D9D9"/>
            <w:tcMar>
              <w:left w:w="57" w:type="dxa"/>
              <w:right w:w="57" w:type="dxa"/>
            </w:tcMar>
            <w:vAlign w:val="center"/>
          </w:tcPr>
          <w:p w14:paraId="5124BC36" w14:textId="77777777" w:rsidR="00521B9F" w:rsidRDefault="005E12E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9554900" w14:textId="77777777" w:rsidR="00521B9F" w:rsidRDefault="005E12E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7DE2F43" w14:textId="77777777" w:rsidR="00521B9F" w:rsidRDefault="005E12E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1C7E1E7" w14:textId="77777777" w:rsidR="00521B9F" w:rsidRDefault="005E12EF">
            <w:pPr>
              <w:spacing w:after="0"/>
              <w:ind w:right="-99"/>
              <w:rPr>
                <w:rFonts w:ascii="Arial" w:hAnsi="Arial"/>
                <w:sz w:val="16"/>
                <w:szCs w:val="16"/>
              </w:rPr>
            </w:pPr>
            <w:r>
              <w:rPr>
                <w:rFonts w:ascii="Arial" w:hAnsi="Arial"/>
                <w:sz w:val="16"/>
                <w:szCs w:val="16"/>
              </w:rPr>
              <w:t>Remarks</w:t>
            </w:r>
          </w:p>
        </w:tc>
      </w:tr>
      <w:tr w:rsidR="00521B9F" w14:paraId="4F4B19C5" w14:textId="77777777">
        <w:tc>
          <w:tcPr>
            <w:tcW w:w="1617" w:type="dxa"/>
          </w:tcPr>
          <w:p w14:paraId="68871D0A" w14:textId="77777777" w:rsidR="00521B9F" w:rsidRDefault="005E12EF">
            <w:pPr>
              <w:spacing w:after="0"/>
              <w:rPr>
                <w:i/>
              </w:rPr>
            </w:pPr>
            <w:r>
              <w:rPr>
                <w:iCs/>
              </w:rPr>
              <w:t>External TR</w:t>
            </w:r>
          </w:p>
        </w:tc>
        <w:tc>
          <w:tcPr>
            <w:tcW w:w="1134" w:type="dxa"/>
          </w:tcPr>
          <w:p w14:paraId="227205EA" w14:textId="17F4B93D" w:rsidR="00521B9F" w:rsidRDefault="005E12EF">
            <w:pPr>
              <w:spacing w:after="0"/>
              <w:rPr>
                <w:i/>
              </w:rPr>
            </w:pPr>
            <w:r>
              <w:rPr>
                <w:iCs/>
              </w:rPr>
              <w:t>38.</w:t>
            </w:r>
            <w:r w:rsidR="00250082">
              <w:rPr>
                <w:iCs/>
              </w:rPr>
              <w:t>922</w:t>
            </w:r>
          </w:p>
        </w:tc>
        <w:tc>
          <w:tcPr>
            <w:tcW w:w="2409" w:type="dxa"/>
          </w:tcPr>
          <w:p w14:paraId="0B59B076" w14:textId="22731F12" w:rsidR="00521B9F" w:rsidRDefault="001B1BBE">
            <w:pPr>
              <w:spacing w:after="0"/>
              <w:rPr>
                <w:i/>
              </w:rPr>
            </w:pPr>
            <w:r w:rsidRPr="001B1BBE">
              <w:rPr>
                <w:iCs/>
              </w:rPr>
              <w:t>Study on International Mobile Telecommunications (IMT) parameters for 4400 - 4800 MHz, 7125 - 8400 MHz and 14800 - 15350 MHz</w:t>
            </w:r>
          </w:p>
        </w:tc>
        <w:tc>
          <w:tcPr>
            <w:tcW w:w="993" w:type="dxa"/>
          </w:tcPr>
          <w:p w14:paraId="0AD3592A" w14:textId="268C8118" w:rsidR="00521B9F" w:rsidRPr="00DD1B61" w:rsidRDefault="00DD1B61">
            <w:pPr>
              <w:spacing w:after="0"/>
              <w:rPr>
                <w:iCs/>
              </w:rPr>
            </w:pPr>
            <w:ins w:id="1" w:author="Thomas Chapman" w:date="2024-12-03T08:42:00Z">
              <w:r>
                <w:rPr>
                  <w:iCs/>
                </w:rPr>
                <w:t>RAN#106</w:t>
              </w:r>
            </w:ins>
          </w:p>
        </w:tc>
        <w:tc>
          <w:tcPr>
            <w:tcW w:w="1074" w:type="dxa"/>
          </w:tcPr>
          <w:p w14:paraId="69105FDF" w14:textId="3F341C88" w:rsidR="00521B9F" w:rsidRDefault="005E12EF">
            <w:pPr>
              <w:spacing w:after="0"/>
              <w:rPr>
                <w:i/>
              </w:rPr>
            </w:pPr>
            <w:r>
              <w:rPr>
                <w:iCs/>
              </w:rPr>
              <w:t>RAN#10</w:t>
            </w:r>
            <w:ins w:id="2" w:author="Thomas Chapman" w:date="2024-11-27T16:56:00Z">
              <w:r w:rsidR="00C8449D">
                <w:rPr>
                  <w:iCs/>
                </w:rPr>
                <w:t>7</w:t>
              </w:r>
            </w:ins>
            <w:del w:id="3" w:author="Thomas Chapman" w:date="2024-11-27T16:56:00Z">
              <w:r w:rsidR="002C338E" w:rsidDel="00C8449D">
                <w:rPr>
                  <w:iCs/>
                </w:rPr>
                <w:delText>6</w:delText>
              </w:r>
            </w:del>
          </w:p>
        </w:tc>
        <w:tc>
          <w:tcPr>
            <w:tcW w:w="2186" w:type="dxa"/>
          </w:tcPr>
          <w:p w14:paraId="343AD005" w14:textId="4E373750" w:rsidR="00521B9F" w:rsidRDefault="0074164F">
            <w:pPr>
              <w:spacing w:after="0"/>
              <w:rPr>
                <w:i/>
              </w:rPr>
            </w:pPr>
            <w:r>
              <w:rPr>
                <w:i/>
              </w:rPr>
              <w:t xml:space="preserve">Thomas Chapman, Ericsson, </w:t>
            </w:r>
            <w:proofErr w:type="spellStart"/>
            <w:r>
              <w:rPr>
                <w:i/>
              </w:rPr>
              <w:t>Thomas.chapman</w:t>
            </w:r>
            <w:proofErr w:type="spellEnd"/>
            <w:r>
              <w:rPr>
                <w:i/>
              </w:rPr>
              <w:t>[at]ericsson.com</w:t>
            </w:r>
          </w:p>
        </w:tc>
      </w:tr>
    </w:tbl>
    <w:p w14:paraId="1FA198F6"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575E0E6" w14:textId="77777777" w:rsidR="00521B9F" w:rsidRDefault="00521B9F">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521B9F" w14:paraId="7C097D5E"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418EA0" w14:textId="77777777" w:rsidR="00521B9F" w:rsidRDefault="005E12E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21B9F" w14:paraId="1B8873A5"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1B78E9" w14:textId="77777777" w:rsidR="00521B9F" w:rsidRDefault="005E12EF">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FA3C91" w14:textId="77777777" w:rsidR="00521B9F" w:rsidRDefault="005E12E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DF249CF" w14:textId="77777777" w:rsidR="00521B9F" w:rsidRDefault="005E12EF">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0680D0" w14:textId="77777777" w:rsidR="00521B9F" w:rsidRDefault="005E12EF">
            <w:pPr>
              <w:pStyle w:val="TAL"/>
              <w:ind w:right="-99"/>
              <w:rPr>
                <w:sz w:val="16"/>
                <w:szCs w:val="16"/>
              </w:rPr>
            </w:pPr>
            <w:r>
              <w:rPr>
                <w:sz w:val="16"/>
                <w:szCs w:val="16"/>
              </w:rPr>
              <w:t>Remarks</w:t>
            </w:r>
          </w:p>
        </w:tc>
      </w:tr>
      <w:tr w:rsidR="00521B9F" w14:paraId="38D8DAC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CC950BD" w14:textId="77777777" w:rsidR="00521B9F" w:rsidRDefault="005E12EF">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14:paraId="322B4DA9" w14:textId="77777777" w:rsidR="00521B9F" w:rsidRDefault="005E12EF">
            <w:pPr>
              <w:spacing w:after="0"/>
              <w:rPr>
                <w:i/>
              </w:rPr>
            </w:pPr>
            <w:r>
              <w:rPr>
                <w:i/>
              </w:rPr>
              <w:t xml:space="preserve">{Possible values: </w:t>
            </w:r>
          </w:p>
          <w:p w14:paraId="424F0E8E" w14:textId="77777777" w:rsidR="00521B9F" w:rsidRDefault="005E12EF">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6DEE4655" w14:textId="77777777" w:rsidR="00521B9F" w:rsidRDefault="005E12EF">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14:paraId="690D2888" w14:textId="77777777" w:rsidR="00521B9F" w:rsidRDefault="005E12EF">
            <w:pPr>
              <w:spacing w:after="0"/>
              <w:rPr>
                <w:i/>
              </w:rPr>
            </w:pPr>
            <w:r>
              <w:rPr>
                <w:i/>
              </w:rPr>
              <w:t>{Free text, e.g. "This TS covers Stage 2" or "This TS covers Stage 3" or "This TS covers both stages 2 and 3"}</w:t>
            </w:r>
          </w:p>
        </w:tc>
      </w:tr>
      <w:tr w:rsidR="00521B9F" w14:paraId="1CF174D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24DB0F3" w14:textId="77777777" w:rsidR="00521B9F" w:rsidRDefault="00521B9F">
            <w:pPr>
              <w:pStyle w:val="TAL"/>
            </w:pPr>
          </w:p>
        </w:tc>
        <w:tc>
          <w:tcPr>
            <w:tcW w:w="4344" w:type="dxa"/>
            <w:tcBorders>
              <w:top w:val="single" w:sz="4" w:space="0" w:color="auto"/>
              <w:left w:val="single" w:sz="4" w:space="0" w:color="auto"/>
              <w:bottom w:val="single" w:sz="4" w:space="0" w:color="auto"/>
              <w:right w:val="single" w:sz="4" w:space="0" w:color="auto"/>
            </w:tcBorders>
          </w:tcPr>
          <w:p w14:paraId="298A3E02" w14:textId="77777777" w:rsidR="00521B9F" w:rsidRDefault="00521B9F">
            <w:pPr>
              <w:pStyle w:val="TAL"/>
            </w:pPr>
          </w:p>
        </w:tc>
        <w:tc>
          <w:tcPr>
            <w:tcW w:w="1417" w:type="dxa"/>
            <w:tcBorders>
              <w:top w:val="single" w:sz="4" w:space="0" w:color="auto"/>
              <w:left w:val="single" w:sz="4" w:space="0" w:color="auto"/>
              <w:bottom w:val="single" w:sz="4" w:space="0" w:color="auto"/>
              <w:right w:val="single" w:sz="4" w:space="0" w:color="auto"/>
            </w:tcBorders>
          </w:tcPr>
          <w:p w14:paraId="3779A393" w14:textId="77777777" w:rsidR="00521B9F" w:rsidRDefault="00521B9F">
            <w:pPr>
              <w:pStyle w:val="TAL"/>
            </w:pPr>
          </w:p>
        </w:tc>
        <w:tc>
          <w:tcPr>
            <w:tcW w:w="2101" w:type="dxa"/>
            <w:tcBorders>
              <w:top w:val="single" w:sz="4" w:space="0" w:color="auto"/>
              <w:left w:val="single" w:sz="4" w:space="0" w:color="auto"/>
              <w:bottom w:val="single" w:sz="4" w:space="0" w:color="auto"/>
              <w:right w:val="single" w:sz="4" w:space="0" w:color="auto"/>
            </w:tcBorders>
          </w:tcPr>
          <w:p w14:paraId="508517DE" w14:textId="77777777" w:rsidR="00521B9F" w:rsidRDefault="00521B9F">
            <w:pPr>
              <w:pStyle w:val="TAL"/>
            </w:pPr>
          </w:p>
        </w:tc>
      </w:tr>
    </w:tbl>
    <w:p w14:paraId="761C4A19"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365393CC" w14:textId="77777777" w:rsidR="00521B9F" w:rsidRDefault="00521B9F"/>
    <w:p w14:paraId="3F59D68C" w14:textId="77777777" w:rsidR="00521B9F" w:rsidRDefault="005E12EF">
      <w:pPr>
        <w:pStyle w:val="Heading1"/>
        <w:rPr>
          <w:sz w:val="32"/>
          <w:szCs w:val="32"/>
        </w:rPr>
      </w:pPr>
      <w:r>
        <w:rPr>
          <w:sz w:val="32"/>
          <w:szCs w:val="32"/>
        </w:rPr>
        <w:lastRenderedPageBreak/>
        <w:t>6</w:t>
      </w:r>
      <w:r>
        <w:rPr>
          <w:sz w:val="32"/>
          <w:szCs w:val="32"/>
        </w:rPr>
        <w:tab/>
        <w:t>Work item Rapporteur(s)</w:t>
      </w:r>
    </w:p>
    <w:p w14:paraId="74887FBD" w14:textId="19F5CE69" w:rsidR="00521B9F" w:rsidRPr="0074164F" w:rsidRDefault="0074164F">
      <w:pPr>
        <w:ind w:right="-99"/>
        <w:rPr>
          <w:iCs/>
        </w:rPr>
      </w:pPr>
      <w:r w:rsidRPr="0074164F">
        <w:rPr>
          <w:iCs/>
        </w:rPr>
        <w:t>Thomas Chapman, Ericsson, Thomas.chapman@ericsson.com</w:t>
      </w:r>
    </w:p>
    <w:p w14:paraId="100BA95F" w14:textId="77777777" w:rsidR="00521B9F" w:rsidRDefault="005E12EF">
      <w:pPr>
        <w:pStyle w:val="Heading1"/>
        <w:rPr>
          <w:sz w:val="32"/>
          <w:szCs w:val="32"/>
        </w:rPr>
      </w:pPr>
      <w:r>
        <w:rPr>
          <w:sz w:val="32"/>
          <w:szCs w:val="32"/>
        </w:rPr>
        <w:t>7</w:t>
      </w:r>
      <w:r>
        <w:rPr>
          <w:sz w:val="32"/>
          <w:szCs w:val="32"/>
        </w:rPr>
        <w:tab/>
        <w:t>Work item leadership</w:t>
      </w:r>
    </w:p>
    <w:p w14:paraId="2A6D6998" w14:textId="77777777" w:rsidR="00521B9F" w:rsidRDefault="005E12EF">
      <w:pPr>
        <w:ind w:right="-99"/>
        <w:rPr>
          <w:iCs/>
        </w:rPr>
      </w:pPr>
      <w:r>
        <w:rPr>
          <w:iCs/>
        </w:rPr>
        <w:t>R4</w:t>
      </w:r>
    </w:p>
    <w:p w14:paraId="4278BC04" w14:textId="77777777" w:rsidR="00521B9F" w:rsidRDefault="00521B9F"/>
    <w:p w14:paraId="2CD1D074" w14:textId="77777777" w:rsidR="00521B9F" w:rsidRDefault="005E12EF">
      <w:pPr>
        <w:pStyle w:val="Heading1"/>
        <w:rPr>
          <w:sz w:val="32"/>
          <w:szCs w:val="32"/>
        </w:rPr>
      </w:pPr>
      <w:r>
        <w:rPr>
          <w:sz w:val="32"/>
          <w:szCs w:val="32"/>
        </w:rPr>
        <w:t>8</w:t>
      </w:r>
      <w:r>
        <w:rPr>
          <w:sz w:val="32"/>
          <w:szCs w:val="32"/>
        </w:rPr>
        <w:tab/>
        <w:t xml:space="preserve">Aspects that involve other </w:t>
      </w:r>
      <w:proofErr w:type="gramStart"/>
      <w:r>
        <w:rPr>
          <w:sz w:val="32"/>
          <w:szCs w:val="32"/>
        </w:rPr>
        <w:t>WGs</w:t>
      </w:r>
      <w:proofErr w:type="gramEnd"/>
    </w:p>
    <w:p w14:paraId="35CD4E80" w14:textId="77777777" w:rsidR="00521B9F" w:rsidRDefault="005E12EF">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20494F6E" w14:textId="77777777" w:rsidR="00521B9F" w:rsidRDefault="00521B9F"/>
    <w:p w14:paraId="3778FB04" w14:textId="77777777" w:rsidR="00521B9F" w:rsidRDefault="005E12EF">
      <w:pPr>
        <w:pStyle w:val="Heading1"/>
        <w:rPr>
          <w:sz w:val="32"/>
          <w:szCs w:val="32"/>
        </w:rPr>
      </w:pPr>
      <w:r>
        <w:rPr>
          <w:sz w:val="32"/>
          <w:szCs w:val="32"/>
        </w:rPr>
        <w:t>9</w:t>
      </w:r>
      <w:r>
        <w:rPr>
          <w:sz w:val="32"/>
          <w:szCs w:val="32"/>
        </w:rPr>
        <w:tab/>
        <w:t>Supporting Individual Members</w:t>
      </w:r>
    </w:p>
    <w:p w14:paraId="374289F1" w14:textId="2C771210" w:rsidR="00521B9F" w:rsidRDefault="00521B9F">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tblGrid>
      <w:tr w:rsidR="008F3A5E" w14:paraId="2ED19716" w14:textId="77777777" w:rsidTr="00F2701D">
        <w:trPr>
          <w:jc w:val="center"/>
        </w:trPr>
        <w:tc>
          <w:tcPr>
            <w:tcW w:w="0" w:type="auto"/>
            <w:shd w:val="clear" w:color="auto" w:fill="E0E0E0"/>
          </w:tcPr>
          <w:p w14:paraId="02DB36CA" w14:textId="77777777" w:rsidR="008F3A5E" w:rsidRDefault="008F3A5E" w:rsidP="00F2701D">
            <w:pPr>
              <w:pStyle w:val="TAH"/>
            </w:pPr>
            <w:r>
              <w:t>Supporting IM name</w:t>
            </w:r>
          </w:p>
        </w:tc>
      </w:tr>
      <w:tr w:rsidR="008F3A5E" w14:paraId="79BBC048" w14:textId="77777777" w:rsidTr="00F2701D">
        <w:trPr>
          <w:jc w:val="center"/>
        </w:trPr>
        <w:tc>
          <w:tcPr>
            <w:tcW w:w="0" w:type="auto"/>
            <w:shd w:val="clear" w:color="auto" w:fill="auto"/>
          </w:tcPr>
          <w:p w14:paraId="399DE735" w14:textId="77777777" w:rsidR="008F3A5E" w:rsidRDefault="008F3A5E" w:rsidP="00F2701D">
            <w:pPr>
              <w:pStyle w:val="TAL"/>
            </w:pPr>
            <w:r>
              <w:t>Ericsson</w:t>
            </w:r>
          </w:p>
        </w:tc>
      </w:tr>
      <w:tr w:rsidR="008F3A5E" w14:paraId="68F67EFF" w14:textId="77777777" w:rsidTr="00F2701D">
        <w:trPr>
          <w:jc w:val="center"/>
        </w:trPr>
        <w:tc>
          <w:tcPr>
            <w:tcW w:w="0" w:type="auto"/>
            <w:shd w:val="clear" w:color="auto" w:fill="auto"/>
          </w:tcPr>
          <w:p w14:paraId="32CC76CE" w14:textId="77777777" w:rsidR="008F3A5E" w:rsidRDefault="008F3A5E" w:rsidP="00F2701D">
            <w:pPr>
              <w:pStyle w:val="TAL"/>
            </w:pPr>
            <w:r>
              <w:t>Spark</w:t>
            </w:r>
          </w:p>
        </w:tc>
      </w:tr>
      <w:tr w:rsidR="008F3A5E" w14:paraId="79D6DE41" w14:textId="77777777" w:rsidTr="00F2701D">
        <w:trPr>
          <w:jc w:val="center"/>
        </w:trPr>
        <w:tc>
          <w:tcPr>
            <w:tcW w:w="0" w:type="auto"/>
            <w:shd w:val="clear" w:color="auto" w:fill="auto"/>
          </w:tcPr>
          <w:p w14:paraId="5372E563" w14:textId="77777777" w:rsidR="008F3A5E" w:rsidRDefault="008F3A5E" w:rsidP="00F2701D">
            <w:pPr>
              <w:pStyle w:val="TAL"/>
            </w:pPr>
            <w:r>
              <w:t>Huawei</w:t>
            </w:r>
          </w:p>
        </w:tc>
      </w:tr>
      <w:tr w:rsidR="008F3A5E" w14:paraId="3DDB1455" w14:textId="77777777" w:rsidTr="00F2701D">
        <w:trPr>
          <w:jc w:val="center"/>
        </w:trPr>
        <w:tc>
          <w:tcPr>
            <w:tcW w:w="0" w:type="auto"/>
            <w:shd w:val="clear" w:color="auto" w:fill="auto"/>
          </w:tcPr>
          <w:p w14:paraId="431954E8" w14:textId="77777777" w:rsidR="008F3A5E" w:rsidRDefault="008F3A5E" w:rsidP="00F2701D">
            <w:pPr>
              <w:pStyle w:val="TAL"/>
            </w:pPr>
            <w:r>
              <w:t>ZTE</w:t>
            </w:r>
          </w:p>
        </w:tc>
      </w:tr>
      <w:tr w:rsidR="008F3A5E" w14:paraId="7C981E54" w14:textId="77777777" w:rsidTr="00F2701D">
        <w:trPr>
          <w:jc w:val="center"/>
        </w:trPr>
        <w:tc>
          <w:tcPr>
            <w:tcW w:w="0" w:type="auto"/>
            <w:shd w:val="clear" w:color="auto" w:fill="auto"/>
          </w:tcPr>
          <w:p w14:paraId="18A7E8BB" w14:textId="77777777" w:rsidR="008F3A5E" w:rsidRDefault="008F3A5E" w:rsidP="00F2701D">
            <w:pPr>
              <w:pStyle w:val="TAL"/>
            </w:pPr>
            <w:r>
              <w:t>CATT</w:t>
            </w:r>
          </w:p>
        </w:tc>
      </w:tr>
      <w:tr w:rsidR="008F3A5E" w14:paraId="42BAD71D" w14:textId="77777777" w:rsidTr="00F2701D">
        <w:trPr>
          <w:trHeight w:val="108"/>
          <w:jc w:val="center"/>
        </w:trPr>
        <w:tc>
          <w:tcPr>
            <w:tcW w:w="0" w:type="auto"/>
            <w:shd w:val="clear" w:color="auto" w:fill="auto"/>
          </w:tcPr>
          <w:p w14:paraId="72D078E5" w14:textId="77777777" w:rsidR="008F3A5E" w:rsidRDefault="008F3A5E" w:rsidP="00F2701D">
            <w:pPr>
              <w:pStyle w:val="TAL"/>
            </w:pPr>
            <w:r>
              <w:t>Samsung</w:t>
            </w:r>
          </w:p>
        </w:tc>
      </w:tr>
      <w:tr w:rsidR="008F3A5E" w14:paraId="392650B9" w14:textId="77777777" w:rsidTr="00F2701D">
        <w:trPr>
          <w:trHeight w:val="108"/>
          <w:jc w:val="center"/>
        </w:trPr>
        <w:tc>
          <w:tcPr>
            <w:tcW w:w="0" w:type="auto"/>
            <w:shd w:val="clear" w:color="auto" w:fill="auto"/>
          </w:tcPr>
          <w:p w14:paraId="14DB38FF" w14:textId="77777777" w:rsidR="008F3A5E" w:rsidRDefault="008F3A5E" w:rsidP="00F2701D">
            <w:pPr>
              <w:pStyle w:val="TAL"/>
            </w:pPr>
            <w:r>
              <w:t>CMCC</w:t>
            </w:r>
          </w:p>
        </w:tc>
      </w:tr>
      <w:tr w:rsidR="008F3A5E" w:rsidRPr="006336DB" w14:paraId="57F38752" w14:textId="77777777" w:rsidTr="00F2701D">
        <w:trPr>
          <w:trHeight w:val="108"/>
          <w:jc w:val="center"/>
        </w:trPr>
        <w:tc>
          <w:tcPr>
            <w:tcW w:w="0" w:type="auto"/>
            <w:shd w:val="clear" w:color="auto" w:fill="auto"/>
          </w:tcPr>
          <w:p w14:paraId="0DF3AAFE" w14:textId="77777777" w:rsidR="008F3A5E" w:rsidRDefault="008F3A5E" w:rsidP="00F2701D">
            <w:pPr>
              <w:pStyle w:val="TAL"/>
            </w:pPr>
            <w:r w:rsidRPr="006336DB">
              <w:t>NTT DOCOMO, INC.</w:t>
            </w:r>
          </w:p>
        </w:tc>
      </w:tr>
      <w:tr w:rsidR="008F3A5E" w14:paraId="43CE0054" w14:textId="77777777" w:rsidTr="00F2701D">
        <w:trPr>
          <w:trHeight w:val="108"/>
          <w:jc w:val="center"/>
        </w:trPr>
        <w:tc>
          <w:tcPr>
            <w:tcW w:w="0" w:type="auto"/>
            <w:shd w:val="clear" w:color="auto" w:fill="auto"/>
          </w:tcPr>
          <w:p w14:paraId="349B45B5" w14:textId="77777777" w:rsidR="008F3A5E" w:rsidRPr="0028738D" w:rsidRDefault="008F3A5E" w:rsidP="00F2701D">
            <w:pPr>
              <w:pStyle w:val="TAL"/>
            </w:pPr>
            <w:r w:rsidRPr="0028738D">
              <w:t>Telstra</w:t>
            </w:r>
          </w:p>
        </w:tc>
      </w:tr>
      <w:tr w:rsidR="008F3A5E" w14:paraId="0C266B33" w14:textId="77777777" w:rsidTr="00F2701D">
        <w:trPr>
          <w:trHeight w:val="108"/>
          <w:jc w:val="center"/>
        </w:trPr>
        <w:tc>
          <w:tcPr>
            <w:tcW w:w="0" w:type="auto"/>
            <w:shd w:val="clear" w:color="auto" w:fill="auto"/>
          </w:tcPr>
          <w:p w14:paraId="50EF6C9C" w14:textId="77777777" w:rsidR="008F3A5E" w:rsidRPr="0028738D" w:rsidRDefault="008F3A5E" w:rsidP="00F2701D">
            <w:pPr>
              <w:pStyle w:val="TAL"/>
            </w:pPr>
            <w:r w:rsidRPr="0028738D">
              <w:t>New H3C</w:t>
            </w:r>
          </w:p>
        </w:tc>
      </w:tr>
      <w:tr w:rsidR="008F3A5E" w14:paraId="34BADB3D" w14:textId="77777777" w:rsidTr="00F2701D">
        <w:trPr>
          <w:trHeight w:val="108"/>
          <w:jc w:val="center"/>
        </w:trPr>
        <w:tc>
          <w:tcPr>
            <w:tcW w:w="0" w:type="auto"/>
            <w:shd w:val="clear" w:color="auto" w:fill="auto"/>
          </w:tcPr>
          <w:p w14:paraId="38EB44CA" w14:textId="77777777" w:rsidR="008F3A5E" w:rsidRPr="0028738D" w:rsidRDefault="008F3A5E" w:rsidP="00F2701D">
            <w:pPr>
              <w:pStyle w:val="TAL"/>
            </w:pPr>
            <w:r w:rsidRPr="0028738D">
              <w:t>Fujitsu</w:t>
            </w:r>
          </w:p>
        </w:tc>
      </w:tr>
      <w:tr w:rsidR="008F3A5E" w14:paraId="766ABBED" w14:textId="77777777" w:rsidTr="00F2701D">
        <w:trPr>
          <w:trHeight w:val="108"/>
          <w:jc w:val="center"/>
        </w:trPr>
        <w:tc>
          <w:tcPr>
            <w:tcW w:w="0" w:type="auto"/>
            <w:shd w:val="clear" w:color="auto" w:fill="auto"/>
          </w:tcPr>
          <w:p w14:paraId="7F79958A" w14:textId="77777777" w:rsidR="008F3A5E" w:rsidRPr="0028738D" w:rsidRDefault="008F3A5E" w:rsidP="00F2701D">
            <w:pPr>
              <w:pStyle w:val="TAL"/>
            </w:pPr>
            <w:r w:rsidRPr="0028738D">
              <w:t>Telia Company</w:t>
            </w:r>
          </w:p>
        </w:tc>
      </w:tr>
      <w:tr w:rsidR="008F3A5E" w14:paraId="78B0B3CA" w14:textId="77777777" w:rsidTr="00F2701D">
        <w:trPr>
          <w:trHeight w:val="108"/>
          <w:jc w:val="center"/>
        </w:trPr>
        <w:tc>
          <w:tcPr>
            <w:tcW w:w="0" w:type="auto"/>
            <w:shd w:val="clear" w:color="auto" w:fill="auto"/>
          </w:tcPr>
          <w:p w14:paraId="77B86968" w14:textId="77777777" w:rsidR="008F3A5E" w:rsidRPr="0028738D" w:rsidRDefault="008F3A5E" w:rsidP="00F2701D">
            <w:pPr>
              <w:pStyle w:val="TAL"/>
            </w:pPr>
            <w:r w:rsidRPr="0028738D">
              <w:t>MediaTek Inc.</w:t>
            </w:r>
          </w:p>
        </w:tc>
      </w:tr>
      <w:tr w:rsidR="008F3A5E" w14:paraId="2642932D" w14:textId="77777777" w:rsidTr="00F2701D">
        <w:trPr>
          <w:trHeight w:val="108"/>
          <w:jc w:val="center"/>
        </w:trPr>
        <w:tc>
          <w:tcPr>
            <w:tcW w:w="0" w:type="auto"/>
            <w:shd w:val="clear" w:color="auto" w:fill="auto"/>
          </w:tcPr>
          <w:p w14:paraId="2DEE33B6" w14:textId="77777777" w:rsidR="008F3A5E" w:rsidRPr="0028738D" w:rsidRDefault="008F3A5E" w:rsidP="00F2701D">
            <w:pPr>
              <w:pStyle w:val="TAL"/>
            </w:pPr>
            <w:r>
              <w:t>Apple</w:t>
            </w:r>
          </w:p>
        </w:tc>
      </w:tr>
      <w:tr w:rsidR="008F3A5E" w14:paraId="369A511A" w14:textId="77777777" w:rsidTr="00F2701D">
        <w:trPr>
          <w:trHeight w:val="108"/>
          <w:jc w:val="center"/>
        </w:trPr>
        <w:tc>
          <w:tcPr>
            <w:tcW w:w="0" w:type="auto"/>
            <w:shd w:val="clear" w:color="auto" w:fill="auto"/>
          </w:tcPr>
          <w:p w14:paraId="6314F8D1" w14:textId="77777777" w:rsidR="008F3A5E" w:rsidRDefault="008F3A5E" w:rsidP="00F2701D">
            <w:pPr>
              <w:pStyle w:val="TAL"/>
            </w:pPr>
            <w:r w:rsidRPr="0058479C">
              <w:t>Intel Corporation</w:t>
            </w:r>
          </w:p>
        </w:tc>
      </w:tr>
      <w:tr w:rsidR="008F3A5E" w14:paraId="292D164E" w14:textId="77777777" w:rsidTr="00F2701D">
        <w:trPr>
          <w:trHeight w:val="108"/>
          <w:jc w:val="center"/>
        </w:trPr>
        <w:tc>
          <w:tcPr>
            <w:tcW w:w="0" w:type="auto"/>
            <w:shd w:val="clear" w:color="auto" w:fill="auto"/>
          </w:tcPr>
          <w:p w14:paraId="592630DB" w14:textId="77777777" w:rsidR="008F3A5E" w:rsidRPr="0058479C" w:rsidRDefault="008F3A5E" w:rsidP="00F2701D">
            <w:pPr>
              <w:pStyle w:val="TAL"/>
            </w:pPr>
            <w:r>
              <w:t>Nokia</w:t>
            </w:r>
          </w:p>
        </w:tc>
      </w:tr>
      <w:tr w:rsidR="007A5EB5" w14:paraId="618BD643" w14:textId="77777777" w:rsidTr="00F2701D">
        <w:trPr>
          <w:trHeight w:val="108"/>
          <w:jc w:val="center"/>
        </w:trPr>
        <w:tc>
          <w:tcPr>
            <w:tcW w:w="0" w:type="auto"/>
            <w:shd w:val="clear" w:color="auto" w:fill="auto"/>
          </w:tcPr>
          <w:p w14:paraId="74A4638C" w14:textId="0A683282" w:rsidR="007A5EB5" w:rsidRDefault="007A5EB5" w:rsidP="00F2701D">
            <w:pPr>
              <w:pStyle w:val="TAL"/>
            </w:pPr>
            <w:r w:rsidRPr="007A5EB5">
              <w:rPr>
                <w:rFonts w:hint="eastAsia"/>
              </w:rPr>
              <w:t>Qualcomm Incorporated</w:t>
            </w:r>
          </w:p>
        </w:tc>
      </w:tr>
      <w:tr w:rsidR="00607496" w14:paraId="64F17C27" w14:textId="77777777" w:rsidTr="00F2701D">
        <w:trPr>
          <w:trHeight w:val="108"/>
          <w:jc w:val="center"/>
        </w:trPr>
        <w:tc>
          <w:tcPr>
            <w:tcW w:w="0" w:type="auto"/>
            <w:shd w:val="clear" w:color="auto" w:fill="auto"/>
          </w:tcPr>
          <w:p w14:paraId="4D7036C2" w14:textId="625CDA95" w:rsidR="00607496" w:rsidRPr="007A5EB5" w:rsidRDefault="00607496" w:rsidP="00F2701D">
            <w:pPr>
              <w:pStyle w:val="TAL"/>
            </w:pPr>
            <w:r>
              <w:t>Verizon</w:t>
            </w:r>
          </w:p>
        </w:tc>
      </w:tr>
      <w:tr w:rsidR="0074164F" w14:paraId="64E71741" w14:textId="77777777" w:rsidTr="00F2701D">
        <w:trPr>
          <w:trHeight w:val="108"/>
          <w:jc w:val="center"/>
        </w:trPr>
        <w:tc>
          <w:tcPr>
            <w:tcW w:w="0" w:type="auto"/>
            <w:shd w:val="clear" w:color="auto" w:fill="auto"/>
          </w:tcPr>
          <w:p w14:paraId="601D738F" w14:textId="41F5F0E0" w:rsidR="0074164F" w:rsidRDefault="0074164F" w:rsidP="00F2701D">
            <w:pPr>
              <w:pStyle w:val="TAL"/>
            </w:pPr>
            <w:r>
              <w:t>AT&amp;T</w:t>
            </w:r>
          </w:p>
        </w:tc>
      </w:tr>
      <w:tr w:rsidR="0074164F" w14:paraId="6F6BBC75" w14:textId="77777777" w:rsidTr="00F2701D">
        <w:trPr>
          <w:trHeight w:val="108"/>
          <w:jc w:val="center"/>
        </w:trPr>
        <w:tc>
          <w:tcPr>
            <w:tcW w:w="0" w:type="auto"/>
            <w:shd w:val="clear" w:color="auto" w:fill="auto"/>
          </w:tcPr>
          <w:p w14:paraId="4CF5091F" w14:textId="13B0486A" w:rsidR="0074164F" w:rsidRDefault="0074164F" w:rsidP="00F2701D">
            <w:pPr>
              <w:pStyle w:val="TAL"/>
            </w:pPr>
            <w:r>
              <w:t>NEC</w:t>
            </w:r>
          </w:p>
        </w:tc>
      </w:tr>
      <w:tr w:rsidR="0074164F" w14:paraId="3D826B6D" w14:textId="77777777" w:rsidTr="00F2701D">
        <w:trPr>
          <w:trHeight w:val="108"/>
          <w:jc w:val="center"/>
        </w:trPr>
        <w:tc>
          <w:tcPr>
            <w:tcW w:w="0" w:type="auto"/>
            <w:shd w:val="clear" w:color="auto" w:fill="auto"/>
          </w:tcPr>
          <w:p w14:paraId="42908671" w14:textId="7C59FD12" w:rsidR="0074164F" w:rsidRDefault="0074164F" w:rsidP="00F2701D">
            <w:pPr>
              <w:pStyle w:val="TAL"/>
            </w:pPr>
            <w:r>
              <w:t>Reliance Jio</w:t>
            </w:r>
          </w:p>
        </w:tc>
      </w:tr>
      <w:tr w:rsidR="0074164F" w14:paraId="2BEBBF08" w14:textId="77777777" w:rsidTr="00F2701D">
        <w:trPr>
          <w:trHeight w:val="108"/>
          <w:jc w:val="center"/>
        </w:trPr>
        <w:tc>
          <w:tcPr>
            <w:tcW w:w="0" w:type="auto"/>
            <w:shd w:val="clear" w:color="auto" w:fill="auto"/>
          </w:tcPr>
          <w:p w14:paraId="3310F09E" w14:textId="71E44D26" w:rsidR="0074164F" w:rsidRDefault="0074164F" w:rsidP="00F2701D">
            <w:pPr>
              <w:pStyle w:val="TAL"/>
            </w:pPr>
            <w:r>
              <w:t>Skyworks Solutions</w:t>
            </w:r>
          </w:p>
        </w:tc>
      </w:tr>
      <w:tr w:rsidR="0079073A" w14:paraId="5604B4B5" w14:textId="77777777" w:rsidTr="00F2701D">
        <w:trPr>
          <w:trHeight w:val="108"/>
          <w:jc w:val="center"/>
        </w:trPr>
        <w:tc>
          <w:tcPr>
            <w:tcW w:w="0" w:type="auto"/>
            <w:shd w:val="clear" w:color="auto" w:fill="auto"/>
          </w:tcPr>
          <w:p w14:paraId="643B67A9" w14:textId="7DA748E3" w:rsidR="0079073A" w:rsidRDefault="003E3850" w:rsidP="00F2701D">
            <w:pPr>
              <w:pStyle w:val="TAL"/>
            </w:pPr>
            <w:r w:rsidRPr="003E3850">
              <w:t>Charter Communications</w:t>
            </w:r>
          </w:p>
        </w:tc>
      </w:tr>
      <w:tr w:rsidR="00ED19D7" w14:paraId="6FA1F3ED" w14:textId="77777777" w:rsidTr="00F2701D">
        <w:trPr>
          <w:trHeight w:val="108"/>
          <w:jc w:val="center"/>
        </w:trPr>
        <w:tc>
          <w:tcPr>
            <w:tcW w:w="0" w:type="auto"/>
            <w:shd w:val="clear" w:color="auto" w:fill="auto"/>
          </w:tcPr>
          <w:p w14:paraId="3D4087AE" w14:textId="2F160B48" w:rsidR="00ED19D7" w:rsidRPr="003E3850" w:rsidRDefault="00ED19D7" w:rsidP="00F2701D">
            <w:pPr>
              <w:pStyle w:val="TAL"/>
            </w:pPr>
            <w:r w:rsidRPr="00ED19D7">
              <w:t>SK Telecom</w:t>
            </w:r>
          </w:p>
        </w:tc>
      </w:tr>
      <w:tr w:rsidR="00745065" w14:paraId="093FDC24" w14:textId="77777777" w:rsidTr="00F2701D">
        <w:trPr>
          <w:trHeight w:val="108"/>
          <w:jc w:val="center"/>
        </w:trPr>
        <w:tc>
          <w:tcPr>
            <w:tcW w:w="0" w:type="auto"/>
            <w:shd w:val="clear" w:color="auto" w:fill="auto"/>
          </w:tcPr>
          <w:p w14:paraId="2C7B1776" w14:textId="2AA35DE4" w:rsidR="00745065" w:rsidRPr="00ED19D7" w:rsidRDefault="00745065" w:rsidP="00F2701D">
            <w:pPr>
              <w:pStyle w:val="TAL"/>
            </w:pPr>
            <w:r>
              <w:t>Qualcomm</w:t>
            </w:r>
          </w:p>
        </w:tc>
      </w:tr>
      <w:tr w:rsidR="007B2B1D" w14:paraId="1AE55D54" w14:textId="77777777" w:rsidTr="00F2701D">
        <w:trPr>
          <w:trHeight w:val="108"/>
          <w:jc w:val="center"/>
        </w:trPr>
        <w:tc>
          <w:tcPr>
            <w:tcW w:w="0" w:type="auto"/>
            <w:shd w:val="clear" w:color="auto" w:fill="auto"/>
          </w:tcPr>
          <w:p w14:paraId="0060C154" w14:textId="229598B4" w:rsidR="007B2B1D" w:rsidRDefault="007B2B1D" w:rsidP="00F2701D">
            <w:pPr>
              <w:pStyle w:val="TAL"/>
            </w:pPr>
            <w:r w:rsidRPr="007B2B1D">
              <w:t>ISSDU INC.</w:t>
            </w:r>
          </w:p>
        </w:tc>
      </w:tr>
    </w:tbl>
    <w:p w14:paraId="03B79BC6" w14:textId="77777777" w:rsidR="00521B9F" w:rsidRDefault="00521B9F"/>
    <w:sectPr w:rsidR="00521B9F">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B6787" w14:textId="77777777" w:rsidR="00FF5AFA" w:rsidRDefault="00FF5AFA">
      <w:pPr>
        <w:spacing w:after="0"/>
      </w:pPr>
      <w:r>
        <w:separator/>
      </w:r>
    </w:p>
  </w:endnote>
  <w:endnote w:type="continuationSeparator" w:id="0">
    <w:p w14:paraId="1586DE1A" w14:textId="77777777" w:rsidR="00FF5AFA" w:rsidRDefault="00FF5AFA">
      <w:pPr>
        <w:spacing w:after="0"/>
      </w:pPr>
      <w:r>
        <w:continuationSeparator/>
      </w:r>
    </w:p>
  </w:endnote>
  <w:endnote w:type="continuationNotice" w:id="1">
    <w:p w14:paraId="016C5717" w14:textId="77777777" w:rsidR="00FF5AFA" w:rsidRDefault="00FF5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DC54" w14:textId="77777777" w:rsidR="00521B9F" w:rsidRDefault="005E12EF">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6887D" w14:textId="77777777" w:rsidR="00FF5AFA" w:rsidRDefault="00FF5AFA">
      <w:pPr>
        <w:spacing w:after="0"/>
      </w:pPr>
      <w:r>
        <w:separator/>
      </w:r>
    </w:p>
  </w:footnote>
  <w:footnote w:type="continuationSeparator" w:id="0">
    <w:p w14:paraId="7FE2F9EC" w14:textId="77777777" w:rsidR="00FF5AFA" w:rsidRDefault="00FF5AFA">
      <w:pPr>
        <w:spacing w:after="0"/>
      </w:pPr>
      <w:r>
        <w:continuationSeparator/>
      </w:r>
    </w:p>
  </w:footnote>
  <w:footnote w:type="continuationNotice" w:id="1">
    <w:p w14:paraId="6895D5CC" w14:textId="77777777" w:rsidR="00FF5AFA" w:rsidRDefault="00FF5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E2C43"/>
    <w:multiLevelType w:val="hybridMultilevel"/>
    <w:tmpl w:val="6BF88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51284501">
    <w:abstractNumId w:val="4"/>
  </w:num>
  <w:num w:numId="2" w16cid:durableId="1920165617">
    <w:abstractNumId w:val="3"/>
  </w:num>
  <w:num w:numId="3" w16cid:durableId="1621305404">
    <w:abstractNumId w:val="1"/>
  </w:num>
  <w:num w:numId="4" w16cid:durableId="225802869">
    <w:abstractNumId w:val="2"/>
  </w:num>
  <w:num w:numId="5" w16cid:durableId="67418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1C21"/>
    <w:rsid w:val="0001220A"/>
    <w:rsid w:val="000132D1"/>
    <w:rsid w:val="000205C5"/>
    <w:rsid w:val="00021AB8"/>
    <w:rsid w:val="00025316"/>
    <w:rsid w:val="00025709"/>
    <w:rsid w:val="00034040"/>
    <w:rsid w:val="00037C06"/>
    <w:rsid w:val="00044DAE"/>
    <w:rsid w:val="000458E9"/>
    <w:rsid w:val="00052BF8"/>
    <w:rsid w:val="00057116"/>
    <w:rsid w:val="00057CCF"/>
    <w:rsid w:val="00062F30"/>
    <w:rsid w:val="00064CB2"/>
    <w:rsid w:val="00066954"/>
    <w:rsid w:val="00067741"/>
    <w:rsid w:val="00072A56"/>
    <w:rsid w:val="00075FF4"/>
    <w:rsid w:val="00077D4C"/>
    <w:rsid w:val="000807D7"/>
    <w:rsid w:val="00082CCB"/>
    <w:rsid w:val="00087AFC"/>
    <w:rsid w:val="00097C79"/>
    <w:rsid w:val="000A3125"/>
    <w:rsid w:val="000A4B1A"/>
    <w:rsid w:val="000B0519"/>
    <w:rsid w:val="000B1ABD"/>
    <w:rsid w:val="000B5F29"/>
    <w:rsid w:val="000B61FD"/>
    <w:rsid w:val="000C0BF7"/>
    <w:rsid w:val="000C1B7B"/>
    <w:rsid w:val="000C5FE3"/>
    <w:rsid w:val="000D122A"/>
    <w:rsid w:val="000D4B32"/>
    <w:rsid w:val="000D5D45"/>
    <w:rsid w:val="000E0EA2"/>
    <w:rsid w:val="000E5094"/>
    <w:rsid w:val="000E55AD"/>
    <w:rsid w:val="000E630D"/>
    <w:rsid w:val="000E75B3"/>
    <w:rsid w:val="001001BD"/>
    <w:rsid w:val="00101936"/>
    <w:rsid w:val="00102222"/>
    <w:rsid w:val="0010471F"/>
    <w:rsid w:val="00120541"/>
    <w:rsid w:val="001211F3"/>
    <w:rsid w:val="001251D5"/>
    <w:rsid w:val="00127B5D"/>
    <w:rsid w:val="001334AA"/>
    <w:rsid w:val="001400F5"/>
    <w:rsid w:val="001466C2"/>
    <w:rsid w:val="001579A3"/>
    <w:rsid w:val="00163676"/>
    <w:rsid w:val="00166818"/>
    <w:rsid w:val="00171925"/>
    <w:rsid w:val="00173998"/>
    <w:rsid w:val="00173DE9"/>
    <w:rsid w:val="00174617"/>
    <w:rsid w:val="001759A7"/>
    <w:rsid w:val="001808F9"/>
    <w:rsid w:val="0019534A"/>
    <w:rsid w:val="001A4192"/>
    <w:rsid w:val="001B1BBE"/>
    <w:rsid w:val="001B5EFB"/>
    <w:rsid w:val="001C5C86"/>
    <w:rsid w:val="001C6B14"/>
    <w:rsid w:val="001C718D"/>
    <w:rsid w:val="001D35FF"/>
    <w:rsid w:val="001D5A3B"/>
    <w:rsid w:val="001E14C4"/>
    <w:rsid w:val="001E3CB9"/>
    <w:rsid w:val="001F7EB4"/>
    <w:rsid w:val="002000C2"/>
    <w:rsid w:val="00201096"/>
    <w:rsid w:val="00205F25"/>
    <w:rsid w:val="002145DF"/>
    <w:rsid w:val="00220C4F"/>
    <w:rsid w:val="00220D0A"/>
    <w:rsid w:val="00221B1E"/>
    <w:rsid w:val="002318B9"/>
    <w:rsid w:val="00240DCD"/>
    <w:rsid w:val="0024786B"/>
    <w:rsid w:val="00250082"/>
    <w:rsid w:val="00251D80"/>
    <w:rsid w:val="00254FB5"/>
    <w:rsid w:val="002640E5"/>
    <w:rsid w:val="0026436F"/>
    <w:rsid w:val="0026606E"/>
    <w:rsid w:val="00270BDC"/>
    <w:rsid w:val="0027433E"/>
    <w:rsid w:val="00275D35"/>
    <w:rsid w:val="00276403"/>
    <w:rsid w:val="002847C3"/>
    <w:rsid w:val="002A3FC2"/>
    <w:rsid w:val="002A6C3E"/>
    <w:rsid w:val="002B27A8"/>
    <w:rsid w:val="002B3CE1"/>
    <w:rsid w:val="002B7271"/>
    <w:rsid w:val="002C1C50"/>
    <w:rsid w:val="002C338E"/>
    <w:rsid w:val="002D1D1C"/>
    <w:rsid w:val="002D40D7"/>
    <w:rsid w:val="002D5886"/>
    <w:rsid w:val="002E6A7D"/>
    <w:rsid w:val="002E7A9E"/>
    <w:rsid w:val="002E7C9B"/>
    <w:rsid w:val="002F3C41"/>
    <w:rsid w:val="002F6C5C"/>
    <w:rsid w:val="0030045C"/>
    <w:rsid w:val="00306A92"/>
    <w:rsid w:val="00310CED"/>
    <w:rsid w:val="00314F15"/>
    <w:rsid w:val="003205AD"/>
    <w:rsid w:val="0033027D"/>
    <w:rsid w:val="00335FB2"/>
    <w:rsid w:val="0034359E"/>
    <w:rsid w:val="00344158"/>
    <w:rsid w:val="00347B74"/>
    <w:rsid w:val="00352A06"/>
    <w:rsid w:val="00355CB6"/>
    <w:rsid w:val="0035787E"/>
    <w:rsid w:val="00366257"/>
    <w:rsid w:val="00381FBA"/>
    <w:rsid w:val="0038516D"/>
    <w:rsid w:val="003869D7"/>
    <w:rsid w:val="00396612"/>
    <w:rsid w:val="003A02A3"/>
    <w:rsid w:val="003A08AA"/>
    <w:rsid w:val="003A1EB0"/>
    <w:rsid w:val="003A472E"/>
    <w:rsid w:val="003A6A5C"/>
    <w:rsid w:val="003B3A93"/>
    <w:rsid w:val="003B50E0"/>
    <w:rsid w:val="003C0F14"/>
    <w:rsid w:val="003C2DA6"/>
    <w:rsid w:val="003C6DA6"/>
    <w:rsid w:val="003D2781"/>
    <w:rsid w:val="003D62A9"/>
    <w:rsid w:val="003E1741"/>
    <w:rsid w:val="003E3850"/>
    <w:rsid w:val="003E5D71"/>
    <w:rsid w:val="003F04C7"/>
    <w:rsid w:val="003F268E"/>
    <w:rsid w:val="003F7142"/>
    <w:rsid w:val="003F7B3D"/>
    <w:rsid w:val="0040240E"/>
    <w:rsid w:val="00403EEC"/>
    <w:rsid w:val="00411698"/>
    <w:rsid w:val="00414164"/>
    <w:rsid w:val="00415E8D"/>
    <w:rsid w:val="0041789B"/>
    <w:rsid w:val="004260A5"/>
    <w:rsid w:val="00432283"/>
    <w:rsid w:val="0043745F"/>
    <w:rsid w:val="00437F58"/>
    <w:rsid w:val="0044029F"/>
    <w:rsid w:val="00440BC9"/>
    <w:rsid w:val="0044335B"/>
    <w:rsid w:val="00454609"/>
    <w:rsid w:val="00455DE4"/>
    <w:rsid w:val="00460048"/>
    <w:rsid w:val="004635C7"/>
    <w:rsid w:val="00466652"/>
    <w:rsid w:val="00475D5D"/>
    <w:rsid w:val="0048267C"/>
    <w:rsid w:val="004876B9"/>
    <w:rsid w:val="00493A79"/>
    <w:rsid w:val="00495840"/>
    <w:rsid w:val="004A40BE"/>
    <w:rsid w:val="004A6A60"/>
    <w:rsid w:val="004C0726"/>
    <w:rsid w:val="004C594F"/>
    <w:rsid w:val="004C634D"/>
    <w:rsid w:val="004D24B9"/>
    <w:rsid w:val="004E2CE2"/>
    <w:rsid w:val="004E5172"/>
    <w:rsid w:val="004E6F71"/>
    <w:rsid w:val="004E6F8A"/>
    <w:rsid w:val="00501091"/>
    <w:rsid w:val="00502CD2"/>
    <w:rsid w:val="00504E33"/>
    <w:rsid w:val="00521B9F"/>
    <w:rsid w:val="005376A3"/>
    <w:rsid w:val="005453C9"/>
    <w:rsid w:val="0055216E"/>
    <w:rsid w:val="00552C2C"/>
    <w:rsid w:val="005555B7"/>
    <w:rsid w:val="005562A8"/>
    <w:rsid w:val="005573BB"/>
    <w:rsid w:val="00557B2E"/>
    <w:rsid w:val="00561267"/>
    <w:rsid w:val="0056452D"/>
    <w:rsid w:val="00566283"/>
    <w:rsid w:val="00571E3F"/>
    <w:rsid w:val="005732F6"/>
    <w:rsid w:val="00574059"/>
    <w:rsid w:val="00581F4A"/>
    <w:rsid w:val="00586951"/>
    <w:rsid w:val="00590087"/>
    <w:rsid w:val="005A032D"/>
    <w:rsid w:val="005B6AA9"/>
    <w:rsid w:val="005C29F7"/>
    <w:rsid w:val="005C4F58"/>
    <w:rsid w:val="005C5E8D"/>
    <w:rsid w:val="005C78F2"/>
    <w:rsid w:val="005D057C"/>
    <w:rsid w:val="005D33D3"/>
    <w:rsid w:val="005D3FEC"/>
    <w:rsid w:val="005D44BE"/>
    <w:rsid w:val="005E088B"/>
    <w:rsid w:val="005E12EF"/>
    <w:rsid w:val="005E31CE"/>
    <w:rsid w:val="005F3326"/>
    <w:rsid w:val="00607496"/>
    <w:rsid w:val="00611EC4"/>
    <w:rsid w:val="00612542"/>
    <w:rsid w:val="006146D2"/>
    <w:rsid w:val="00615250"/>
    <w:rsid w:val="00620B3F"/>
    <w:rsid w:val="00622248"/>
    <w:rsid w:val="006239E7"/>
    <w:rsid w:val="006254C4"/>
    <w:rsid w:val="006323BE"/>
    <w:rsid w:val="00637082"/>
    <w:rsid w:val="0063727B"/>
    <w:rsid w:val="0063745E"/>
    <w:rsid w:val="006418C6"/>
    <w:rsid w:val="00641ED8"/>
    <w:rsid w:val="00654893"/>
    <w:rsid w:val="006633A4"/>
    <w:rsid w:val="0066565E"/>
    <w:rsid w:val="00667DD2"/>
    <w:rsid w:val="00671BBB"/>
    <w:rsid w:val="00676C23"/>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17DEA"/>
    <w:rsid w:val="00722267"/>
    <w:rsid w:val="0074164F"/>
    <w:rsid w:val="00744E1D"/>
    <w:rsid w:val="00745065"/>
    <w:rsid w:val="00746F46"/>
    <w:rsid w:val="0075252A"/>
    <w:rsid w:val="0076388B"/>
    <w:rsid w:val="00764B84"/>
    <w:rsid w:val="00765028"/>
    <w:rsid w:val="0078034D"/>
    <w:rsid w:val="0079073A"/>
    <w:rsid w:val="00790BCC"/>
    <w:rsid w:val="00793A5F"/>
    <w:rsid w:val="00795CEE"/>
    <w:rsid w:val="00796F94"/>
    <w:rsid w:val="007974F5"/>
    <w:rsid w:val="007A5AA5"/>
    <w:rsid w:val="007A5EB5"/>
    <w:rsid w:val="007A6136"/>
    <w:rsid w:val="007B0F49"/>
    <w:rsid w:val="007B2B1D"/>
    <w:rsid w:val="007B7443"/>
    <w:rsid w:val="007C04C3"/>
    <w:rsid w:val="007C7E14"/>
    <w:rsid w:val="007D03D2"/>
    <w:rsid w:val="007D1AB2"/>
    <w:rsid w:val="007D36CF"/>
    <w:rsid w:val="007F522E"/>
    <w:rsid w:val="007F72FA"/>
    <w:rsid w:val="007F7421"/>
    <w:rsid w:val="007F7545"/>
    <w:rsid w:val="00800851"/>
    <w:rsid w:val="00801F7F"/>
    <w:rsid w:val="00813C1F"/>
    <w:rsid w:val="008234C6"/>
    <w:rsid w:val="00825962"/>
    <w:rsid w:val="00826309"/>
    <w:rsid w:val="008334F6"/>
    <w:rsid w:val="00834A60"/>
    <w:rsid w:val="00835AB0"/>
    <w:rsid w:val="0084029F"/>
    <w:rsid w:val="00852851"/>
    <w:rsid w:val="00861EF0"/>
    <w:rsid w:val="00863E89"/>
    <w:rsid w:val="00866E4B"/>
    <w:rsid w:val="00872B3B"/>
    <w:rsid w:val="0087699C"/>
    <w:rsid w:val="0088222A"/>
    <w:rsid w:val="008835FC"/>
    <w:rsid w:val="00884485"/>
    <w:rsid w:val="008876C7"/>
    <w:rsid w:val="0088770C"/>
    <w:rsid w:val="008901F6"/>
    <w:rsid w:val="00896C03"/>
    <w:rsid w:val="008A05BF"/>
    <w:rsid w:val="008A15BA"/>
    <w:rsid w:val="008A495D"/>
    <w:rsid w:val="008A76FD"/>
    <w:rsid w:val="008B0114"/>
    <w:rsid w:val="008B114B"/>
    <w:rsid w:val="008B2D09"/>
    <w:rsid w:val="008B519F"/>
    <w:rsid w:val="008B5B8E"/>
    <w:rsid w:val="008C0E78"/>
    <w:rsid w:val="008C537F"/>
    <w:rsid w:val="008D52CF"/>
    <w:rsid w:val="008D658B"/>
    <w:rsid w:val="008F27FB"/>
    <w:rsid w:val="008F3A5E"/>
    <w:rsid w:val="00915DDF"/>
    <w:rsid w:val="00922FCB"/>
    <w:rsid w:val="009231D2"/>
    <w:rsid w:val="00925031"/>
    <w:rsid w:val="00930734"/>
    <w:rsid w:val="0093077E"/>
    <w:rsid w:val="00932C75"/>
    <w:rsid w:val="00935CB0"/>
    <w:rsid w:val="00936F69"/>
    <w:rsid w:val="009428A9"/>
    <w:rsid w:val="009437A2"/>
    <w:rsid w:val="00944B28"/>
    <w:rsid w:val="00950560"/>
    <w:rsid w:val="00953E83"/>
    <w:rsid w:val="00967838"/>
    <w:rsid w:val="009769BF"/>
    <w:rsid w:val="00981834"/>
    <w:rsid w:val="00982CD6"/>
    <w:rsid w:val="00985B73"/>
    <w:rsid w:val="009870A7"/>
    <w:rsid w:val="00992266"/>
    <w:rsid w:val="00994488"/>
    <w:rsid w:val="00994A54"/>
    <w:rsid w:val="009A0B51"/>
    <w:rsid w:val="009A3BC4"/>
    <w:rsid w:val="009A527F"/>
    <w:rsid w:val="009A6092"/>
    <w:rsid w:val="009B1936"/>
    <w:rsid w:val="009B314C"/>
    <w:rsid w:val="009B3461"/>
    <w:rsid w:val="009B493F"/>
    <w:rsid w:val="009B72D1"/>
    <w:rsid w:val="009C2977"/>
    <w:rsid w:val="009C2DCC"/>
    <w:rsid w:val="009D0720"/>
    <w:rsid w:val="009D23B2"/>
    <w:rsid w:val="009D357D"/>
    <w:rsid w:val="009E6C21"/>
    <w:rsid w:val="009F7959"/>
    <w:rsid w:val="00A01CFF"/>
    <w:rsid w:val="00A10539"/>
    <w:rsid w:val="00A15763"/>
    <w:rsid w:val="00A1741C"/>
    <w:rsid w:val="00A20C57"/>
    <w:rsid w:val="00A226C6"/>
    <w:rsid w:val="00A27912"/>
    <w:rsid w:val="00A338A3"/>
    <w:rsid w:val="00A339CF"/>
    <w:rsid w:val="00A35110"/>
    <w:rsid w:val="00A36378"/>
    <w:rsid w:val="00A40015"/>
    <w:rsid w:val="00A42B8C"/>
    <w:rsid w:val="00A47445"/>
    <w:rsid w:val="00A51494"/>
    <w:rsid w:val="00A6656B"/>
    <w:rsid w:val="00A70E1E"/>
    <w:rsid w:val="00A73257"/>
    <w:rsid w:val="00A9081F"/>
    <w:rsid w:val="00A9188C"/>
    <w:rsid w:val="00A9489E"/>
    <w:rsid w:val="00A97002"/>
    <w:rsid w:val="00A97A52"/>
    <w:rsid w:val="00AA0D6A"/>
    <w:rsid w:val="00AA1C22"/>
    <w:rsid w:val="00AB58BF"/>
    <w:rsid w:val="00AC373C"/>
    <w:rsid w:val="00AD0751"/>
    <w:rsid w:val="00AD1D1E"/>
    <w:rsid w:val="00AD77C4"/>
    <w:rsid w:val="00AD7BEB"/>
    <w:rsid w:val="00AE25BF"/>
    <w:rsid w:val="00AF0C13"/>
    <w:rsid w:val="00B01ACB"/>
    <w:rsid w:val="00B03AF5"/>
    <w:rsid w:val="00B03C01"/>
    <w:rsid w:val="00B078D6"/>
    <w:rsid w:val="00B1248D"/>
    <w:rsid w:val="00B14709"/>
    <w:rsid w:val="00B16F07"/>
    <w:rsid w:val="00B176EC"/>
    <w:rsid w:val="00B215C6"/>
    <w:rsid w:val="00B2743D"/>
    <w:rsid w:val="00B3015C"/>
    <w:rsid w:val="00B344D8"/>
    <w:rsid w:val="00B41E65"/>
    <w:rsid w:val="00B50AD1"/>
    <w:rsid w:val="00B55FA0"/>
    <w:rsid w:val="00B567D1"/>
    <w:rsid w:val="00B603D4"/>
    <w:rsid w:val="00B606C6"/>
    <w:rsid w:val="00B73B4C"/>
    <w:rsid w:val="00B73F75"/>
    <w:rsid w:val="00B8483E"/>
    <w:rsid w:val="00B946CD"/>
    <w:rsid w:val="00B96481"/>
    <w:rsid w:val="00BA2E01"/>
    <w:rsid w:val="00BA3A53"/>
    <w:rsid w:val="00BA3C54"/>
    <w:rsid w:val="00BA4095"/>
    <w:rsid w:val="00BA5B43"/>
    <w:rsid w:val="00BB2BFA"/>
    <w:rsid w:val="00BB5EBF"/>
    <w:rsid w:val="00BC3823"/>
    <w:rsid w:val="00BC5590"/>
    <w:rsid w:val="00BC642A"/>
    <w:rsid w:val="00BD2730"/>
    <w:rsid w:val="00BE57DB"/>
    <w:rsid w:val="00BF7C9D"/>
    <w:rsid w:val="00C00A82"/>
    <w:rsid w:val="00C01E8C"/>
    <w:rsid w:val="00C02DF6"/>
    <w:rsid w:val="00C03E01"/>
    <w:rsid w:val="00C06676"/>
    <w:rsid w:val="00C15A83"/>
    <w:rsid w:val="00C20FED"/>
    <w:rsid w:val="00C23582"/>
    <w:rsid w:val="00C2724D"/>
    <w:rsid w:val="00C27CA9"/>
    <w:rsid w:val="00C317E7"/>
    <w:rsid w:val="00C3799C"/>
    <w:rsid w:val="00C4305E"/>
    <w:rsid w:val="00C43D1E"/>
    <w:rsid w:val="00C44336"/>
    <w:rsid w:val="00C50F7C"/>
    <w:rsid w:val="00C51704"/>
    <w:rsid w:val="00C537A2"/>
    <w:rsid w:val="00C5591F"/>
    <w:rsid w:val="00C57C50"/>
    <w:rsid w:val="00C62767"/>
    <w:rsid w:val="00C715CA"/>
    <w:rsid w:val="00C7495D"/>
    <w:rsid w:val="00C77CE9"/>
    <w:rsid w:val="00C8449D"/>
    <w:rsid w:val="00C9685D"/>
    <w:rsid w:val="00CA0968"/>
    <w:rsid w:val="00CA168E"/>
    <w:rsid w:val="00CB0647"/>
    <w:rsid w:val="00CB4236"/>
    <w:rsid w:val="00CC5A3E"/>
    <w:rsid w:val="00CC5A41"/>
    <w:rsid w:val="00CC72A4"/>
    <w:rsid w:val="00CD3153"/>
    <w:rsid w:val="00CF6810"/>
    <w:rsid w:val="00D06117"/>
    <w:rsid w:val="00D12949"/>
    <w:rsid w:val="00D15DE5"/>
    <w:rsid w:val="00D16D00"/>
    <w:rsid w:val="00D24760"/>
    <w:rsid w:val="00D31CC8"/>
    <w:rsid w:val="00D32678"/>
    <w:rsid w:val="00D327C4"/>
    <w:rsid w:val="00D44C0B"/>
    <w:rsid w:val="00D521C1"/>
    <w:rsid w:val="00D64EEA"/>
    <w:rsid w:val="00D71F40"/>
    <w:rsid w:val="00D72861"/>
    <w:rsid w:val="00D75CEA"/>
    <w:rsid w:val="00D77416"/>
    <w:rsid w:val="00D80FC6"/>
    <w:rsid w:val="00D8707A"/>
    <w:rsid w:val="00D903CF"/>
    <w:rsid w:val="00D94917"/>
    <w:rsid w:val="00D96888"/>
    <w:rsid w:val="00DA60FB"/>
    <w:rsid w:val="00DA74F3"/>
    <w:rsid w:val="00DB0480"/>
    <w:rsid w:val="00DB69F3"/>
    <w:rsid w:val="00DC0475"/>
    <w:rsid w:val="00DC4907"/>
    <w:rsid w:val="00DD017C"/>
    <w:rsid w:val="00DD1B61"/>
    <w:rsid w:val="00DD397A"/>
    <w:rsid w:val="00DD58B7"/>
    <w:rsid w:val="00DD6699"/>
    <w:rsid w:val="00DD6AE6"/>
    <w:rsid w:val="00DE5036"/>
    <w:rsid w:val="00E007C5"/>
    <w:rsid w:val="00E00DBF"/>
    <w:rsid w:val="00E0213F"/>
    <w:rsid w:val="00E033E0"/>
    <w:rsid w:val="00E10269"/>
    <w:rsid w:val="00E1026B"/>
    <w:rsid w:val="00E13CB2"/>
    <w:rsid w:val="00E20C37"/>
    <w:rsid w:val="00E23601"/>
    <w:rsid w:val="00E41D61"/>
    <w:rsid w:val="00E52C57"/>
    <w:rsid w:val="00E54821"/>
    <w:rsid w:val="00E57E7D"/>
    <w:rsid w:val="00E65154"/>
    <w:rsid w:val="00E66417"/>
    <w:rsid w:val="00E70355"/>
    <w:rsid w:val="00E73BBB"/>
    <w:rsid w:val="00E84CD8"/>
    <w:rsid w:val="00E84D00"/>
    <w:rsid w:val="00E90B85"/>
    <w:rsid w:val="00E91679"/>
    <w:rsid w:val="00E92452"/>
    <w:rsid w:val="00E94CC1"/>
    <w:rsid w:val="00E96431"/>
    <w:rsid w:val="00EA10B2"/>
    <w:rsid w:val="00EA7368"/>
    <w:rsid w:val="00EB07D7"/>
    <w:rsid w:val="00EC3039"/>
    <w:rsid w:val="00EC5235"/>
    <w:rsid w:val="00ED19D7"/>
    <w:rsid w:val="00ED39F1"/>
    <w:rsid w:val="00ED6B03"/>
    <w:rsid w:val="00ED7115"/>
    <w:rsid w:val="00ED7A5B"/>
    <w:rsid w:val="00EF6C75"/>
    <w:rsid w:val="00F0584D"/>
    <w:rsid w:val="00F07C92"/>
    <w:rsid w:val="00F138AB"/>
    <w:rsid w:val="00F14B43"/>
    <w:rsid w:val="00F17F7D"/>
    <w:rsid w:val="00F203C7"/>
    <w:rsid w:val="00F215E2"/>
    <w:rsid w:val="00F21E3F"/>
    <w:rsid w:val="00F226B7"/>
    <w:rsid w:val="00F2563E"/>
    <w:rsid w:val="00F26777"/>
    <w:rsid w:val="00F41A27"/>
    <w:rsid w:val="00F4338D"/>
    <w:rsid w:val="00F440D3"/>
    <w:rsid w:val="00F446AC"/>
    <w:rsid w:val="00F449EE"/>
    <w:rsid w:val="00F46EAF"/>
    <w:rsid w:val="00F5429B"/>
    <w:rsid w:val="00F5774F"/>
    <w:rsid w:val="00F62688"/>
    <w:rsid w:val="00F65FE2"/>
    <w:rsid w:val="00F7306E"/>
    <w:rsid w:val="00F76BE5"/>
    <w:rsid w:val="00F83D11"/>
    <w:rsid w:val="00F921F1"/>
    <w:rsid w:val="00FA5FF8"/>
    <w:rsid w:val="00FB127E"/>
    <w:rsid w:val="00FC0804"/>
    <w:rsid w:val="00FC3B6D"/>
    <w:rsid w:val="00FD3A4E"/>
    <w:rsid w:val="00FF3F0C"/>
    <w:rsid w:val="00FF5AFA"/>
    <w:rsid w:val="00FF7D68"/>
    <w:rsid w:val="3AC354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4EE99"/>
  <w15:docId w15:val="{36E4D6EA-EF6E-4822-88E3-B95AD9B2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bleNoChar">
    <w:name w:val="Table_No Char"/>
    <w:link w:val="TableNo"/>
    <w:qFormat/>
    <w:locked/>
    <w:rPr>
      <w:caps/>
      <w:lang w:val="en-GB" w:eastAsia="en-US"/>
    </w:rPr>
  </w:style>
  <w:style w:type="paragraph" w:customStyle="1" w:styleId="TableNo">
    <w:name w:val="Table_No"/>
    <w:basedOn w:val="Normal"/>
    <w:next w:val="Normal"/>
    <w:link w:val="TableNoChar"/>
    <w:qFormat/>
    <w:pPr>
      <w:keepNext/>
      <w:tabs>
        <w:tab w:val="left" w:pos="1134"/>
        <w:tab w:val="left" w:pos="1871"/>
        <w:tab w:val="left" w:pos="2268"/>
      </w:tabs>
      <w:overflowPunct/>
      <w:autoSpaceDE/>
      <w:autoSpaceDN/>
      <w:adjustRightInd/>
      <w:spacing w:before="560" w:after="120" w:line="259" w:lineRule="auto"/>
      <w:jc w:val="center"/>
      <w:textAlignment w:val="auto"/>
    </w:pPr>
    <w:rPr>
      <w:caps/>
      <w:lang w:eastAsia="en-US"/>
    </w:rPr>
  </w:style>
  <w:style w:type="character" w:customStyle="1" w:styleId="TabletitleChar">
    <w:name w:val="Table_title Char"/>
    <w:link w:val="Tabletitle"/>
    <w:qFormat/>
    <w:locked/>
    <w:rPr>
      <w:rFonts w:ascii="Times New Roman Bold" w:hAnsi="Times New Roman Bold" w:cs="Times New Roman Bold"/>
      <w:b/>
      <w:lang w:val="en-GB" w:eastAsia="en-US"/>
    </w:rPr>
  </w:style>
  <w:style w:type="paragraph" w:customStyle="1" w:styleId="Tabletitle">
    <w:name w:val="Table_title"/>
    <w:basedOn w:val="Normal"/>
    <w:next w:val="Normal"/>
    <w:link w:val="TabletitleChar"/>
    <w:qFormat/>
    <w:pPr>
      <w:keepNext/>
      <w:keepLines/>
      <w:tabs>
        <w:tab w:val="left" w:pos="1134"/>
        <w:tab w:val="left" w:pos="1871"/>
        <w:tab w:val="left" w:pos="2268"/>
      </w:tabs>
      <w:overflowPunct/>
      <w:autoSpaceDE/>
      <w:autoSpaceDN/>
      <w:adjustRightInd/>
      <w:spacing w:after="120" w:line="259" w:lineRule="auto"/>
      <w:jc w:val="center"/>
      <w:textAlignment w:val="auto"/>
    </w:pPr>
    <w:rPr>
      <w:rFonts w:ascii="Times New Roman Bold" w:hAnsi="Times New Roman Bold" w:cs="Times New Roman Bold"/>
      <w:b/>
      <w:lang w:eastAsia="en-US"/>
    </w:rPr>
  </w:style>
  <w:style w:type="paragraph" w:styleId="Revision">
    <w:name w:val="Revision"/>
    <w:hidden/>
    <w:uiPriority w:val="99"/>
    <w:semiHidden/>
    <w:rsid w:val="000E0EA2"/>
    <w:rPr>
      <w:rFonts w:eastAsia="Times New Roman"/>
      <w:lang w:val="en-GB" w:eastAsia="en-GB"/>
    </w:rPr>
  </w:style>
  <w:style w:type="paragraph" w:styleId="ListParagraph">
    <w:name w:val="List Paragraph"/>
    <w:basedOn w:val="Normal"/>
    <w:uiPriority w:val="99"/>
    <w:rsid w:val="00ED3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3871FF-698D-4591-AF87-2583B17FE08A}">
  <ds:schemaRefs>
    <ds:schemaRef ds:uri="http://purl.org/dc/terms/"/>
    <ds:schemaRef ds:uri="http://schemas.microsoft.com/office/2006/documentManagement/types"/>
    <ds:schemaRef ds:uri="2f282d3b-eb4a-4b09-b61f-b9593442e286"/>
    <ds:schemaRef ds:uri="http://schemas.microsoft.com/sharepoint/v3"/>
    <ds:schemaRef ds:uri="http://schemas.microsoft.com/office/infopath/2007/PartnerControls"/>
    <ds:schemaRef ds:uri="http://www.w3.org/XML/1998/namespace"/>
    <ds:schemaRef ds:uri="http://schemas.microsoft.com/office/2006/metadata/properties"/>
    <ds:schemaRef ds:uri="http://purl.org/dc/dcmitype/"/>
    <ds:schemaRef ds:uri="http://schemas.openxmlformats.org/package/2006/metadata/core-properties"/>
    <ds:schemaRef ds:uri="d8762117-8292-4133-b1c7-eab5c6487cfd"/>
    <ds:schemaRef ds:uri="9b239327-9e80-40e4-b1b7-4394fed77a33"/>
    <ds:schemaRef ds:uri="http://purl.org/dc/elements/1.1/"/>
  </ds:schemaRefs>
</ds:datastoreItem>
</file>

<file path=customXml/itemProps2.xml><?xml version="1.0" encoding="utf-8"?>
<ds:datastoreItem xmlns:ds="http://schemas.openxmlformats.org/officeDocument/2006/customXml" ds:itemID="{14B9C0EB-DFF1-4F5E-A037-1DB192B8FE78}">
  <ds:schemaRefs>
    <ds:schemaRef ds:uri="http://schemas.microsoft.com/sharepoint/v3/contenttype/forms"/>
  </ds:schemaRefs>
</ds:datastoreItem>
</file>

<file path=customXml/itemProps3.xml><?xml version="1.0" encoding="utf-8"?>
<ds:datastoreItem xmlns:ds="http://schemas.openxmlformats.org/officeDocument/2006/customXml" ds:itemID="{C008EA16-F71E-43E0-BBDC-8431FA0FA36B}">
  <ds:schemaRefs>
    <ds:schemaRef ds:uri="http://schemas.openxmlformats.org/officeDocument/2006/bibliography"/>
  </ds:schemaRefs>
</ds:datastoreItem>
</file>

<file path=customXml/itemProps4.xml><?xml version="1.0" encoding="utf-8"?>
<ds:datastoreItem xmlns:ds="http://schemas.openxmlformats.org/officeDocument/2006/customXml" ds:itemID="{A3319515-5D62-4968-8A63-2CC5A6078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1817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Thomas Chapman</cp:lastModifiedBy>
  <cp:revision>7</cp:revision>
  <cp:lastPrinted>2000-02-29T10:31:00Z</cp:lastPrinted>
  <dcterms:created xsi:type="dcterms:W3CDTF">2024-11-27T15:54:00Z</dcterms:created>
  <dcterms:modified xsi:type="dcterms:W3CDTF">2024-12-03T07:42:00Z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DD0761CEA82D40DB898D8D7DEE97336F</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1710832698</vt:lpwstr>
  </property>
  <property fmtid="{D5CDD505-2E9C-101B-9397-08002B2CF9AE}" pid="10" name="ContentTypeId">
    <vt:lpwstr>0x010100F3E9551B3FDDA24EBF0A209BAAD637CA</vt:lpwstr>
  </property>
  <property fmtid="{D5CDD505-2E9C-101B-9397-08002B2CF9AE}" pid="11" name="MediaServiceImageTags">
    <vt:lpwstr/>
  </property>
</Properties>
</file>